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D4805" w14:textId="49D74750" w:rsidR="001E41F3" w:rsidRPr="00F059F1" w:rsidRDefault="0024354C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4354C">
        <w:rPr>
          <w:b/>
          <w:noProof/>
          <w:sz w:val="24"/>
        </w:rPr>
        <w:t xml:space="preserve">3GPP TSG-RAN WG2 </w:t>
      </w:r>
      <w:r w:rsidR="003D5DCD">
        <w:rPr>
          <w:rFonts w:hint="eastAsia"/>
          <w:b/>
          <w:noProof/>
          <w:sz w:val="24"/>
          <w:lang w:eastAsia="ko-KR"/>
        </w:rPr>
        <w:t>Meeting</w:t>
      </w:r>
      <w:r w:rsidR="00EE7BCC">
        <w:rPr>
          <w:rFonts w:hint="eastAsia"/>
          <w:b/>
          <w:noProof/>
          <w:sz w:val="24"/>
          <w:lang w:eastAsia="ko-KR"/>
        </w:rPr>
        <w:t xml:space="preserve"> #1</w:t>
      </w:r>
      <w:r w:rsidR="00592944">
        <w:rPr>
          <w:b/>
          <w:noProof/>
          <w:sz w:val="24"/>
          <w:lang w:eastAsia="ko-KR"/>
        </w:rPr>
        <w:t>1</w:t>
      </w:r>
      <w:r w:rsidR="001A0372">
        <w:rPr>
          <w:rFonts w:eastAsia="宋体" w:hint="eastAsia"/>
          <w:b/>
          <w:noProof/>
          <w:sz w:val="24"/>
          <w:lang w:eastAsia="zh-CN"/>
        </w:rPr>
        <w:t>3bis</w:t>
      </w:r>
      <w:r w:rsidR="003D614E">
        <w:rPr>
          <w:b/>
          <w:noProof/>
          <w:sz w:val="24"/>
          <w:lang w:eastAsia="ko-KR"/>
        </w:rPr>
        <w:t>-e</w:t>
      </w:r>
      <w:r w:rsidR="001E41F3">
        <w:rPr>
          <w:b/>
          <w:i/>
          <w:noProof/>
          <w:sz w:val="28"/>
        </w:rPr>
        <w:tab/>
      </w:r>
      <w:r w:rsidR="00EA53B8" w:rsidRPr="000B4815">
        <w:rPr>
          <w:b/>
          <w:noProof/>
          <w:sz w:val="28"/>
        </w:rPr>
        <w:t>R2-210</w:t>
      </w:r>
      <w:r w:rsidR="00F4692A">
        <w:rPr>
          <w:rFonts w:eastAsia="宋体" w:hint="eastAsia"/>
          <w:b/>
          <w:noProof/>
          <w:sz w:val="28"/>
          <w:lang w:eastAsia="zh-CN"/>
        </w:rPr>
        <w:t>2955</w:t>
      </w:r>
    </w:p>
    <w:p w14:paraId="70209D50" w14:textId="6F38E21F" w:rsidR="001E41F3" w:rsidRPr="00B664F7" w:rsidRDefault="0066130B" w:rsidP="00B664F7">
      <w:pPr>
        <w:pStyle w:val="CRCoverPage"/>
        <w:rPr>
          <w:b/>
          <w:sz w:val="24"/>
        </w:rPr>
      </w:pPr>
      <w:r w:rsidRPr="0066130B">
        <w:rPr>
          <w:b/>
          <w:noProof/>
          <w:sz w:val="24"/>
          <w:lang w:eastAsia="ko-KR"/>
        </w:rPr>
        <w:t xml:space="preserve">Electronic meeting, </w:t>
      </w:r>
      <w:r w:rsidR="00F059F1">
        <w:rPr>
          <w:rFonts w:eastAsia="宋体" w:hint="eastAsia"/>
          <w:b/>
          <w:noProof/>
          <w:sz w:val="24"/>
          <w:lang w:eastAsia="zh-CN"/>
        </w:rPr>
        <w:t>April</w:t>
      </w:r>
      <w:r w:rsidRPr="0066130B">
        <w:rPr>
          <w:b/>
          <w:noProof/>
          <w:sz w:val="24"/>
          <w:lang w:eastAsia="ko-KR"/>
        </w:rPr>
        <w:t xml:space="preserve"> 2</w:t>
      </w:r>
      <w:r w:rsidRPr="0066130B">
        <w:rPr>
          <w:b/>
          <w:noProof/>
          <w:sz w:val="24"/>
          <w:vertAlign w:val="superscript"/>
          <w:lang w:eastAsia="ko-KR"/>
        </w:rPr>
        <w:t>nd</w:t>
      </w:r>
      <w:r>
        <w:rPr>
          <w:rFonts w:eastAsia="宋体" w:hint="eastAsia"/>
          <w:b/>
          <w:noProof/>
          <w:sz w:val="24"/>
          <w:lang w:eastAsia="zh-CN"/>
        </w:rPr>
        <w:t xml:space="preserve"> </w:t>
      </w:r>
      <w:r w:rsidRPr="0066130B">
        <w:rPr>
          <w:b/>
          <w:noProof/>
          <w:sz w:val="24"/>
          <w:lang w:eastAsia="ko-KR"/>
        </w:rPr>
        <w:t>– 13</w:t>
      </w:r>
      <w:r w:rsidRPr="0066130B">
        <w:rPr>
          <w:b/>
          <w:noProof/>
          <w:sz w:val="24"/>
          <w:vertAlign w:val="superscript"/>
          <w:lang w:eastAsia="ko-KR"/>
        </w:rPr>
        <w:t>th</w:t>
      </w:r>
      <w:r w:rsidRPr="0066130B">
        <w:rPr>
          <w:b/>
          <w:noProof/>
          <w:sz w:val="24"/>
          <w:lang w:eastAsia="ko-KR"/>
        </w:rPr>
        <w:t>, 2020</w:t>
      </w:r>
    </w:p>
    <w:p w14:paraId="2E3FFA6D" w14:textId="77777777" w:rsidR="001E41F3" w:rsidRDefault="001E41F3">
      <w:pPr>
        <w:rPr>
          <w:noProof/>
          <w:lang w:eastAsia="ko-KR"/>
        </w:rPr>
      </w:pPr>
    </w:p>
    <w:p w14:paraId="677704E2" w14:textId="50C8EDCB" w:rsidR="004460EA" w:rsidRPr="00CF27F1" w:rsidRDefault="004460EA" w:rsidP="00574495">
      <w:pPr>
        <w:rPr>
          <w:rFonts w:ascii="Arial" w:eastAsia="宋体" w:hAnsi="Arial" w:cs="Arial"/>
          <w:b/>
          <w:noProof/>
          <w:sz w:val="22"/>
          <w:lang w:eastAsia="zh-CN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Agenda item: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C516BE" w:rsidRPr="00D87B2E">
        <w:rPr>
          <w:rFonts w:ascii="Arial" w:eastAsia="宋体" w:hAnsi="Arial" w:cs="Arial"/>
          <w:noProof/>
          <w:sz w:val="22"/>
          <w:lang w:eastAsia="zh-CN"/>
        </w:rPr>
        <w:t>8.</w:t>
      </w:r>
      <w:r w:rsidR="00697C04">
        <w:rPr>
          <w:rFonts w:ascii="Arial" w:eastAsia="宋体" w:hAnsi="Arial" w:cs="Arial" w:hint="eastAsia"/>
          <w:noProof/>
          <w:sz w:val="22"/>
          <w:lang w:eastAsia="zh-CN"/>
        </w:rPr>
        <w:t>1</w:t>
      </w:r>
      <w:r w:rsidR="000948E7">
        <w:rPr>
          <w:rFonts w:ascii="Arial" w:eastAsia="宋体" w:hAnsi="Arial" w:cs="Arial" w:hint="eastAsia"/>
          <w:noProof/>
          <w:sz w:val="22"/>
          <w:lang w:eastAsia="zh-CN"/>
        </w:rPr>
        <w:t>0</w:t>
      </w:r>
      <w:r w:rsidR="00C516BE" w:rsidRPr="00D87B2E">
        <w:rPr>
          <w:rFonts w:ascii="Arial" w:eastAsia="宋体" w:hAnsi="Arial" w:cs="Arial"/>
          <w:noProof/>
          <w:sz w:val="22"/>
          <w:lang w:eastAsia="zh-CN"/>
        </w:rPr>
        <w:t>.</w:t>
      </w:r>
      <w:r w:rsidR="000948E7">
        <w:rPr>
          <w:rFonts w:ascii="Arial" w:eastAsia="宋体" w:hAnsi="Arial" w:cs="Arial" w:hint="eastAsia"/>
          <w:noProof/>
          <w:sz w:val="22"/>
          <w:lang w:eastAsia="zh-CN"/>
        </w:rPr>
        <w:t>3</w:t>
      </w:r>
      <w:r w:rsidR="00A67D24">
        <w:rPr>
          <w:rFonts w:ascii="Arial" w:eastAsia="宋体" w:hAnsi="Arial" w:cs="Arial" w:hint="eastAsia"/>
          <w:noProof/>
          <w:sz w:val="22"/>
          <w:lang w:eastAsia="zh-CN"/>
        </w:rPr>
        <w:t>.</w:t>
      </w:r>
      <w:r w:rsidR="000948E7">
        <w:rPr>
          <w:rFonts w:ascii="Arial" w:eastAsia="宋体" w:hAnsi="Arial" w:cs="Arial" w:hint="eastAsia"/>
          <w:noProof/>
          <w:sz w:val="22"/>
          <w:lang w:eastAsia="zh-CN"/>
        </w:rPr>
        <w:t>4</w:t>
      </w:r>
    </w:p>
    <w:p w14:paraId="5C033169" w14:textId="268A52A9" w:rsidR="004460EA" w:rsidRPr="00CF27F1" w:rsidRDefault="006836C7" w:rsidP="00574495">
      <w:pPr>
        <w:rPr>
          <w:rFonts w:ascii="Arial" w:eastAsia="宋体" w:hAnsi="Arial" w:cs="Arial"/>
          <w:b/>
          <w:noProof/>
          <w:sz w:val="22"/>
          <w:lang w:eastAsia="zh-CN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Source: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Pr="00D87B2E">
        <w:rPr>
          <w:rFonts w:ascii="Arial" w:eastAsia="宋体" w:hAnsi="Arial" w:cs="Arial"/>
          <w:noProof/>
          <w:sz w:val="22"/>
          <w:lang w:eastAsia="zh-CN"/>
        </w:rPr>
        <w:t>CATT</w:t>
      </w:r>
    </w:p>
    <w:p w14:paraId="018B64C9" w14:textId="498ADFBF" w:rsidR="004460EA" w:rsidRPr="000948E7" w:rsidRDefault="004460EA" w:rsidP="00574495">
      <w:pPr>
        <w:rPr>
          <w:rFonts w:ascii="Arial" w:eastAsia="宋体" w:hAnsi="Arial" w:cs="Arial"/>
          <w:noProof/>
          <w:sz w:val="22"/>
          <w:lang w:eastAsia="zh-CN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Title: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574495" w:rsidRPr="00CF27F1">
        <w:rPr>
          <w:rFonts w:ascii="Arial" w:eastAsia="宋体" w:hAnsi="Arial" w:cs="Arial"/>
          <w:b/>
          <w:noProof/>
          <w:sz w:val="22"/>
          <w:lang w:eastAsia="zh-CN"/>
        </w:rPr>
        <w:tab/>
      </w:r>
      <w:r w:rsidR="00607986" w:rsidRPr="00607986">
        <w:rPr>
          <w:rFonts w:ascii="Arial" w:eastAsia="宋体" w:hAnsi="Arial" w:cs="Arial"/>
          <w:noProof/>
          <w:sz w:val="22"/>
          <w:lang w:eastAsia="zh-CN"/>
        </w:rPr>
        <w:t>Discussion on network selection impact on LCS</w:t>
      </w:r>
    </w:p>
    <w:p w14:paraId="5BA62C1D" w14:textId="5EC6CB59" w:rsidR="004460EA" w:rsidRPr="00CF27F1" w:rsidRDefault="004460EA" w:rsidP="00574495">
      <w:pPr>
        <w:rPr>
          <w:rFonts w:ascii="Arial" w:hAnsi="Arial" w:cs="Arial"/>
          <w:b/>
          <w:noProof/>
          <w:sz w:val="22"/>
          <w:lang w:eastAsia="ko-KR"/>
        </w:rPr>
      </w:pPr>
      <w:r w:rsidRPr="00CF27F1">
        <w:rPr>
          <w:rFonts w:ascii="Arial" w:hAnsi="Arial" w:cs="Arial"/>
          <w:b/>
          <w:noProof/>
          <w:sz w:val="22"/>
          <w:lang w:eastAsia="ko-KR"/>
        </w:rPr>
        <w:t>Document for:</w:t>
      </w:r>
      <w:r w:rsidRPr="00CF27F1">
        <w:rPr>
          <w:rFonts w:ascii="Arial" w:hAnsi="Arial" w:cs="Arial"/>
          <w:b/>
          <w:noProof/>
          <w:sz w:val="22"/>
          <w:lang w:eastAsia="ko-KR"/>
        </w:rPr>
        <w:tab/>
      </w:r>
      <w:r w:rsidRPr="00D87B2E">
        <w:rPr>
          <w:rFonts w:ascii="Arial" w:hAnsi="Arial" w:cs="Arial"/>
          <w:noProof/>
          <w:sz w:val="22"/>
          <w:lang w:eastAsia="ko-KR"/>
        </w:rPr>
        <w:t>Discussion and Agreement</w:t>
      </w:r>
    </w:p>
    <w:p w14:paraId="10F73E1D" w14:textId="77777777" w:rsidR="00C516BE" w:rsidRPr="00C516BE" w:rsidRDefault="004460EA" w:rsidP="00C516BE">
      <w:pPr>
        <w:pStyle w:val="1"/>
        <w:rPr>
          <w:rFonts w:eastAsia="宋体"/>
          <w:noProof/>
          <w:lang w:eastAsia="zh-CN"/>
        </w:rPr>
      </w:pPr>
      <w:r w:rsidRPr="004460EA">
        <w:rPr>
          <w:noProof/>
          <w:lang w:eastAsia="ko-KR"/>
        </w:rPr>
        <w:t>1</w:t>
      </w:r>
      <w:r w:rsidR="0009159B">
        <w:rPr>
          <w:rFonts w:hint="eastAsia"/>
          <w:noProof/>
          <w:lang w:eastAsia="ko-KR"/>
        </w:rPr>
        <w:tab/>
      </w:r>
      <w:r w:rsidRPr="00860FA5">
        <w:t>Introduction</w:t>
      </w:r>
    </w:p>
    <w:p w14:paraId="78169AD9" w14:textId="77777777" w:rsidR="00C516BE" w:rsidRDefault="00C516BE" w:rsidP="001B273C">
      <w:pPr>
        <w:spacing w:before="60" w:after="0"/>
        <w:ind w:left="1259" w:hanging="1259"/>
        <w:rPr>
          <w:rFonts w:ascii="Arial" w:eastAsia="宋体" w:hAnsi="Arial"/>
          <w:noProof/>
          <w:szCs w:val="24"/>
          <w:lang w:eastAsia="zh-CN"/>
        </w:rPr>
      </w:pPr>
    </w:p>
    <w:p w14:paraId="32CF3FF8" w14:textId="2DB30164" w:rsidR="00A67D24" w:rsidRPr="00571484" w:rsidRDefault="00A67D24" w:rsidP="00A67D24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 w:rsidRPr="00571484">
        <w:rPr>
          <w:rFonts w:eastAsia="宋体"/>
          <w:noProof/>
          <w:szCs w:val="24"/>
          <w:lang w:eastAsia="zh-CN"/>
        </w:rPr>
        <w:t>Th</w:t>
      </w:r>
      <w:r w:rsidR="001657DA" w:rsidRPr="00571484">
        <w:rPr>
          <w:rFonts w:eastAsia="宋体" w:hint="eastAsia"/>
          <w:noProof/>
          <w:szCs w:val="24"/>
          <w:lang w:eastAsia="zh-CN"/>
        </w:rPr>
        <w:t xml:space="preserve">ere was an LS from RAN2 to SA2 </w:t>
      </w:r>
      <w:r w:rsidR="001657DA" w:rsidRPr="00571484">
        <w:rPr>
          <w:rFonts w:eastAsia="宋体"/>
          <w:noProof/>
          <w:szCs w:val="24"/>
          <w:lang w:eastAsia="zh-CN"/>
        </w:rPr>
        <w:t xml:space="preserve">on UE location aspects in NTN </w:t>
      </w:r>
      <w:r w:rsidR="001657DA" w:rsidRPr="00571484">
        <w:rPr>
          <w:rFonts w:eastAsia="宋体" w:hint="eastAsia"/>
          <w:noProof/>
          <w:szCs w:val="24"/>
          <w:lang w:eastAsia="zh-CN"/>
        </w:rPr>
        <w:t>after RAN2 #113-e meeting</w:t>
      </w:r>
      <w:r w:rsidRPr="00571484">
        <w:rPr>
          <w:rFonts w:eastAsia="宋体"/>
          <w:noProof/>
          <w:szCs w:val="24"/>
          <w:lang w:eastAsia="zh-CN"/>
        </w:rPr>
        <w:t xml:space="preserve">. </w:t>
      </w:r>
      <w:r w:rsidR="003F3AD8" w:rsidRPr="00571484">
        <w:rPr>
          <w:rFonts w:eastAsia="宋体"/>
          <w:noProof/>
          <w:szCs w:val="24"/>
          <w:lang w:eastAsia="zh-CN"/>
        </w:rPr>
        <w:t>H</w:t>
      </w:r>
      <w:r w:rsidR="003F3AD8" w:rsidRPr="00571484">
        <w:rPr>
          <w:rFonts w:eastAsia="宋体" w:hint="eastAsia"/>
          <w:noProof/>
          <w:szCs w:val="24"/>
          <w:lang w:eastAsia="zh-CN"/>
        </w:rPr>
        <w:t>owever there is no reply LS from SA2 yet before the RAN2 #114-e meeting.</w:t>
      </w:r>
    </w:p>
    <w:p w14:paraId="29C12EBC" w14:textId="1D744785" w:rsidR="00BD3F03" w:rsidRPr="00571484" w:rsidRDefault="00BD3F03" w:rsidP="00471025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 w:rsidRPr="00571484">
        <w:rPr>
          <w:rFonts w:eastAsia="宋体" w:hint="eastAsia"/>
          <w:noProof/>
          <w:szCs w:val="24"/>
          <w:lang w:eastAsia="zh-CN"/>
        </w:rPr>
        <w:t xml:space="preserve">Meanwhile there are two CRs </w:t>
      </w:r>
      <w:r w:rsidR="009C4E0F">
        <w:rPr>
          <w:rFonts w:eastAsia="宋体" w:hint="eastAsia"/>
          <w:noProof/>
          <w:szCs w:val="24"/>
          <w:lang w:eastAsia="zh-CN"/>
        </w:rPr>
        <w:t xml:space="preserve">just </w:t>
      </w:r>
      <w:r w:rsidRPr="00571484">
        <w:rPr>
          <w:rFonts w:eastAsia="宋体" w:hint="eastAsia"/>
          <w:noProof/>
          <w:szCs w:val="24"/>
          <w:lang w:eastAsia="zh-CN"/>
        </w:rPr>
        <w:t xml:space="preserve">agreed in SA2 on </w:t>
      </w:r>
      <w:r w:rsidRPr="00571484">
        <w:rPr>
          <w:rFonts w:eastAsia="宋体"/>
          <w:noProof/>
          <w:szCs w:val="24"/>
          <w:lang w:eastAsia="zh-CN"/>
        </w:rPr>
        <w:t>“Network selection for NR satellite access”</w:t>
      </w:r>
      <w:r w:rsidR="009350D1">
        <w:rPr>
          <w:rFonts w:eastAsia="宋体" w:hint="eastAsia"/>
          <w:noProof/>
          <w:szCs w:val="24"/>
          <w:lang w:eastAsia="zh-CN"/>
        </w:rPr>
        <w:t xml:space="preserve"> which is realtaed with part of the LS from RAN2</w:t>
      </w:r>
      <w:r w:rsidRPr="00571484">
        <w:rPr>
          <w:rFonts w:eastAsia="宋体" w:hint="eastAsia"/>
          <w:noProof/>
          <w:szCs w:val="24"/>
          <w:lang w:eastAsia="zh-CN"/>
        </w:rPr>
        <w:t xml:space="preserve">. </w:t>
      </w:r>
      <w:r w:rsidRPr="00571484">
        <w:rPr>
          <w:rFonts w:eastAsia="宋体"/>
          <w:noProof/>
          <w:szCs w:val="24"/>
          <w:lang w:eastAsia="zh-CN"/>
        </w:rPr>
        <w:t>S</w:t>
      </w:r>
      <w:r w:rsidR="00AF543A" w:rsidRPr="00571484">
        <w:rPr>
          <w:rFonts w:eastAsia="宋体" w:hint="eastAsia"/>
          <w:noProof/>
          <w:szCs w:val="24"/>
          <w:lang w:eastAsia="zh-CN"/>
        </w:rPr>
        <w:t xml:space="preserve">A2 </w:t>
      </w:r>
      <w:r w:rsidR="009350D1">
        <w:rPr>
          <w:rFonts w:eastAsia="宋体" w:hint="eastAsia"/>
          <w:noProof/>
          <w:szCs w:val="24"/>
          <w:lang w:eastAsia="zh-CN"/>
        </w:rPr>
        <w:t xml:space="preserve">already </w:t>
      </w:r>
      <w:r w:rsidR="00AF543A" w:rsidRPr="00571484">
        <w:rPr>
          <w:rFonts w:eastAsia="宋体" w:hint="eastAsia"/>
          <w:noProof/>
          <w:szCs w:val="24"/>
          <w:lang w:eastAsia="zh-CN"/>
        </w:rPr>
        <w:t>clarified who, when and how to get UE</w:t>
      </w:r>
      <w:r w:rsidR="00AF543A" w:rsidRPr="00571484">
        <w:rPr>
          <w:rFonts w:eastAsia="宋体"/>
          <w:noProof/>
          <w:szCs w:val="24"/>
          <w:lang w:eastAsia="zh-CN"/>
        </w:rPr>
        <w:t>’</w:t>
      </w:r>
      <w:r w:rsidR="00AF543A" w:rsidRPr="00571484">
        <w:rPr>
          <w:rFonts w:eastAsia="宋体" w:hint="eastAsia"/>
          <w:noProof/>
          <w:szCs w:val="24"/>
          <w:lang w:eastAsia="zh-CN"/>
        </w:rPr>
        <w:t>s location during network selection for NR satellite access</w:t>
      </w:r>
      <w:r w:rsidR="009C3215" w:rsidRPr="00571484">
        <w:rPr>
          <w:rFonts w:eastAsia="宋体" w:hint="eastAsia"/>
          <w:noProof/>
          <w:szCs w:val="24"/>
          <w:lang w:eastAsia="zh-CN"/>
        </w:rPr>
        <w:t xml:space="preserve"> in Rel-17</w:t>
      </w:r>
      <w:r w:rsidR="00AF543A" w:rsidRPr="00571484">
        <w:rPr>
          <w:rFonts w:eastAsia="宋体" w:hint="eastAsia"/>
          <w:noProof/>
          <w:szCs w:val="24"/>
          <w:lang w:eastAsia="zh-CN"/>
        </w:rPr>
        <w:t>.</w:t>
      </w:r>
    </w:p>
    <w:tbl>
      <w:tblPr>
        <w:tblW w:w="9631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18"/>
        <w:gridCol w:w="992"/>
        <w:gridCol w:w="283"/>
        <w:gridCol w:w="709"/>
        <w:gridCol w:w="2126"/>
        <w:gridCol w:w="1701"/>
        <w:gridCol w:w="1134"/>
        <w:gridCol w:w="1276"/>
        <w:gridCol w:w="992"/>
      </w:tblGrid>
      <w:tr w:rsidR="00171253" w14:paraId="3619B9DA" w14:textId="77777777" w:rsidTr="00560430">
        <w:trPr>
          <w:trHeight w:val="557"/>
        </w:trPr>
        <w:tc>
          <w:tcPr>
            <w:tcW w:w="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C958C50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8.11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34BA8C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 w:rsidRPr="006776B7">
              <w:rPr>
                <w:rFonts w:eastAsia="Times New Roman" w:cs="Arial"/>
                <w:sz w:val="16"/>
                <w:szCs w:val="16"/>
              </w:rPr>
              <w:t>S</w:t>
            </w:r>
            <w:hyperlink r:id="rId10" w:history="1">
              <w:r w:rsidRPr="006776B7">
                <w:rPr>
                  <w:rStyle w:val="aa"/>
                  <w:rFonts w:eastAsia="Times New Roman" w:cs="Arial"/>
                  <w:sz w:val="16"/>
                  <w:szCs w:val="16"/>
                </w:rPr>
                <w:t>2-2101666</w:t>
              </w:r>
            </w:hyperlink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E54C67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B0C017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Approval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C626CB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23.501 CR2547 (Rel-17, 'B'): Network selection for NR satellite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CB1DED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Nokia, Nokia Shanghai Bell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A47E150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370997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Revision of S2-2100249r01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6779EF4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APPROVED</w:t>
            </w:r>
          </w:p>
        </w:tc>
      </w:tr>
      <w:tr w:rsidR="00171253" w14:paraId="5C683674" w14:textId="77777777" w:rsidTr="00560430">
        <w:tc>
          <w:tcPr>
            <w:tcW w:w="41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B82178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8.11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E8C8C4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 w:rsidRPr="006776B7">
              <w:rPr>
                <w:rFonts w:eastAsia="Times New Roman" w:cs="Arial"/>
                <w:sz w:val="16"/>
                <w:szCs w:val="16"/>
              </w:rPr>
              <w:t>S</w:t>
            </w:r>
            <w:hyperlink r:id="rId11" w:history="1">
              <w:r w:rsidRPr="006776B7">
                <w:rPr>
                  <w:rStyle w:val="aa"/>
                  <w:rFonts w:eastAsia="Times New Roman" w:cs="Arial"/>
                  <w:sz w:val="16"/>
                  <w:szCs w:val="16"/>
                </w:rPr>
                <w:t>2-2101667</w:t>
              </w:r>
            </w:hyperlink>
          </w:p>
        </w:tc>
        <w:tc>
          <w:tcPr>
            <w:tcW w:w="2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16AEEAE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CR</w:t>
            </w:r>
          </w:p>
        </w:tc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35D21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Approval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28A59D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23.502 CR2482 (Rel-17, 'B'): Network selection for NR satellite access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663DCC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Nokia, Nokia Shanghai Bell, Qualcomm Incorporated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5D72B4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Rel-17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DFDEA3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Revision of S2-2100250r03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339966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F6CCFAF" w14:textId="77777777" w:rsidR="00171253" w:rsidRDefault="00171253" w:rsidP="00842A1C">
            <w:pPr>
              <w:rPr>
                <w:rFonts w:eastAsia="Times New Roman" w:cs="Arial"/>
                <w:sz w:val="16"/>
                <w:szCs w:val="16"/>
              </w:rPr>
            </w:pPr>
            <w:r>
              <w:rPr>
                <w:rFonts w:eastAsia="Times New Roman" w:cs="Arial"/>
                <w:sz w:val="16"/>
                <w:szCs w:val="16"/>
              </w:rPr>
              <w:t>APPROVED</w:t>
            </w:r>
          </w:p>
        </w:tc>
      </w:tr>
    </w:tbl>
    <w:p w14:paraId="5730A95A" w14:textId="77EC70E0" w:rsidR="00AF543A" w:rsidRPr="00571484" w:rsidRDefault="00AF543A" w:rsidP="00AF543A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 w:rsidRPr="00571484">
        <w:rPr>
          <w:rFonts w:eastAsia="宋体"/>
          <w:noProof/>
          <w:szCs w:val="24"/>
          <w:lang w:eastAsia="zh-CN"/>
        </w:rPr>
        <w:t>T</w:t>
      </w:r>
      <w:r w:rsidRPr="00571484">
        <w:rPr>
          <w:rFonts w:eastAsia="宋体" w:hint="eastAsia"/>
          <w:noProof/>
          <w:szCs w:val="24"/>
          <w:lang w:eastAsia="zh-CN"/>
        </w:rPr>
        <w:t xml:space="preserve">his document will </w:t>
      </w:r>
      <w:r w:rsidR="003F7CF3" w:rsidRPr="00571484">
        <w:rPr>
          <w:rFonts w:eastAsia="宋体" w:hint="eastAsia"/>
          <w:noProof/>
          <w:szCs w:val="24"/>
          <w:lang w:eastAsia="zh-CN"/>
        </w:rPr>
        <w:t>analyze</w:t>
      </w:r>
      <w:r w:rsidRPr="00571484">
        <w:rPr>
          <w:rFonts w:eastAsia="宋体" w:hint="eastAsia"/>
          <w:noProof/>
          <w:szCs w:val="24"/>
          <w:lang w:eastAsia="zh-CN"/>
        </w:rPr>
        <w:t xml:space="preserve"> the </w:t>
      </w:r>
      <w:r w:rsidR="00BC53AD">
        <w:rPr>
          <w:rFonts w:eastAsia="宋体" w:hint="eastAsia"/>
          <w:noProof/>
          <w:szCs w:val="24"/>
          <w:lang w:eastAsia="zh-CN"/>
        </w:rPr>
        <w:t xml:space="preserve">conclusion in </w:t>
      </w:r>
      <w:r w:rsidRPr="00571484">
        <w:rPr>
          <w:rFonts w:eastAsia="宋体" w:hint="eastAsia"/>
          <w:noProof/>
          <w:szCs w:val="24"/>
          <w:lang w:eastAsia="zh-CN"/>
        </w:rPr>
        <w:t>SA2 on UE</w:t>
      </w:r>
      <w:r w:rsidRPr="00571484">
        <w:rPr>
          <w:rFonts w:eastAsia="宋体"/>
          <w:noProof/>
          <w:szCs w:val="24"/>
          <w:lang w:eastAsia="zh-CN"/>
        </w:rPr>
        <w:t>’</w:t>
      </w:r>
      <w:r w:rsidRPr="00571484">
        <w:rPr>
          <w:rFonts w:eastAsia="宋体" w:hint="eastAsia"/>
          <w:noProof/>
          <w:szCs w:val="24"/>
          <w:lang w:eastAsia="zh-CN"/>
        </w:rPr>
        <w:t xml:space="preserve">s location </w:t>
      </w:r>
      <w:r w:rsidR="00BC53AD">
        <w:rPr>
          <w:rFonts w:eastAsia="宋体" w:hint="eastAsia"/>
          <w:noProof/>
          <w:szCs w:val="24"/>
          <w:lang w:eastAsia="zh-CN"/>
        </w:rPr>
        <w:t xml:space="preserve">requirement </w:t>
      </w:r>
      <w:r w:rsidRPr="00571484">
        <w:rPr>
          <w:rFonts w:eastAsia="宋体" w:hint="eastAsia"/>
          <w:noProof/>
          <w:szCs w:val="24"/>
          <w:lang w:eastAsia="zh-CN"/>
        </w:rPr>
        <w:t>for network selection in NTN</w:t>
      </w:r>
      <w:r w:rsidR="003F7CF3" w:rsidRPr="00571484">
        <w:rPr>
          <w:rFonts w:eastAsia="宋体" w:hint="eastAsia"/>
          <w:noProof/>
          <w:szCs w:val="24"/>
          <w:lang w:eastAsia="zh-CN"/>
        </w:rPr>
        <w:t xml:space="preserve"> and figure out if there is </w:t>
      </w:r>
      <w:r w:rsidR="0041787E" w:rsidRPr="00571484">
        <w:rPr>
          <w:rFonts w:eastAsia="宋体" w:hint="eastAsia"/>
          <w:noProof/>
          <w:szCs w:val="24"/>
          <w:lang w:eastAsia="zh-CN"/>
        </w:rPr>
        <w:t xml:space="preserve">an </w:t>
      </w:r>
      <w:r w:rsidR="003F7CF3" w:rsidRPr="00571484">
        <w:rPr>
          <w:rFonts w:eastAsia="宋体" w:hint="eastAsia"/>
          <w:noProof/>
          <w:szCs w:val="24"/>
          <w:lang w:eastAsia="zh-CN"/>
        </w:rPr>
        <w:t xml:space="preserve">issue in </w:t>
      </w:r>
      <w:bookmarkStart w:id="0" w:name="OLE_LINK1"/>
      <w:bookmarkStart w:id="1" w:name="OLE_LINK2"/>
      <w:r w:rsidR="003F7CF3" w:rsidRPr="00571484">
        <w:rPr>
          <w:rFonts w:eastAsia="宋体" w:hint="eastAsia"/>
          <w:noProof/>
          <w:szCs w:val="24"/>
          <w:lang w:eastAsia="zh-CN"/>
        </w:rPr>
        <w:t>existing LCS framework</w:t>
      </w:r>
      <w:r w:rsidR="001A1062" w:rsidRPr="00571484">
        <w:rPr>
          <w:rFonts w:eastAsia="宋体" w:hint="eastAsia"/>
          <w:noProof/>
          <w:szCs w:val="24"/>
          <w:lang w:eastAsia="zh-CN"/>
        </w:rPr>
        <w:t xml:space="preserve"> </w:t>
      </w:r>
      <w:bookmarkEnd w:id="0"/>
      <w:bookmarkEnd w:id="1"/>
      <w:r w:rsidR="003F7CF3" w:rsidRPr="00571484">
        <w:rPr>
          <w:rFonts w:eastAsia="宋体" w:hint="eastAsia"/>
          <w:noProof/>
          <w:szCs w:val="24"/>
          <w:lang w:eastAsia="zh-CN"/>
        </w:rPr>
        <w:t xml:space="preserve">to support the </w:t>
      </w:r>
      <w:r w:rsidR="003F7CF3" w:rsidRPr="00571484">
        <w:rPr>
          <w:rFonts w:eastAsia="宋体"/>
          <w:noProof/>
          <w:szCs w:val="24"/>
          <w:lang w:eastAsia="zh-CN"/>
        </w:rPr>
        <w:t>Network selection for NR satellite access</w:t>
      </w:r>
      <w:r w:rsidR="003F7CF3" w:rsidRPr="00571484">
        <w:rPr>
          <w:rFonts w:eastAsia="宋体" w:hint="eastAsia"/>
          <w:noProof/>
          <w:szCs w:val="24"/>
          <w:lang w:eastAsia="zh-CN"/>
        </w:rPr>
        <w:t xml:space="preserve"> in Rel-17.</w:t>
      </w:r>
    </w:p>
    <w:p w14:paraId="25AA8EB7" w14:textId="4354196B" w:rsidR="00057A4B" w:rsidRPr="000805F3" w:rsidRDefault="0009159B" w:rsidP="00860FA5">
      <w:pPr>
        <w:pStyle w:val="1"/>
        <w:rPr>
          <w:rFonts w:eastAsia="宋体"/>
          <w:lang w:eastAsia="zh-CN"/>
        </w:rPr>
      </w:pPr>
      <w:bookmarkStart w:id="2" w:name="_Toc497230266"/>
      <w:bookmarkStart w:id="3" w:name="_Toc497230267"/>
      <w:r>
        <w:rPr>
          <w:rFonts w:hint="eastAsia"/>
          <w:lang w:eastAsia="ko-KR"/>
        </w:rPr>
        <w:t>2</w:t>
      </w:r>
      <w:r w:rsidR="00057A4B" w:rsidRPr="004D3578">
        <w:tab/>
      </w:r>
      <w:bookmarkEnd w:id="2"/>
      <w:r w:rsidR="008C319C">
        <w:rPr>
          <w:rFonts w:eastAsia="宋体" w:hint="eastAsia"/>
          <w:lang w:eastAsia="zh-CN"/>
        </w:rPr>
        <w:t>Discussion</w:t>
      </w:r>
    </w:p>
    <w:p w14:paraId="2940CC48" w14:textId="33F9E381" w:rsidR="001F3B4C" w:rsidRPr="00A51E52" w:rsidRDefault="001F3B4C" w:rsidP="001F3B4C">
      <w:pPr>
        <w:pStyle w:val="2"/>
        <w:rPr>
          <w:rFonts w:eastAsia="宋体"/>
          <w:lang w:eastAsia="zh-CN"/>
        </w:rPr>
      </w:pPr>
      <w:r>
        <w:rPr>
          <w:lang w:eastAsia="ko-KR"/>
        </w:rPr>
        <w:t>2.</w:t>
      </w:r>
      <w:r>
        <w:rPr>
          <w:rFonts w:eastAsia="宋体" w:hint="eastAsia"/>
          <w:lang w:eastAsia="zh-CN"/>
        </w:rPr>
        <w:t>1</w:t>
      </w:r>
      <w:r>
        <w:rPr>
          <w:lang w:eastAsia="ko-KR"/>
        </w:rPr>
        <w:tab/>
      </w:r>
      <w:r w:rsidR="008C319C" w:rsidRPr="008C319C">
        <w:t>Network selection for NR satellite access</w:t>
      </w:r>
      <w:r w:rsidR="00A51E52">
        <w:rPr>
          <w:rFonts w:eastAsia="宋体" w:hint="eastAsia"/>
          <w:lang w:eastAsia="zh-CN"/>
        </w:rPr>
        <w:t xml:space="preserve"> </w:t>
      </w:r>
      <w:r w:rsidR="00595A45">
        <w:rPr>
          <w:rFonts w:eastAsia="宋体" w:hint="eastAsia"/>
          <w:lang w:eastAsia="zh-CN"/>
        </w:rPr>
        <w:t xml:space="preserve">by UE-based </w:t>
      </w:r>
      <w:r w:rsidR="00A51E52">
        <w:rPr>
          <w:rFonts w:eastAsia="宋体" w:hint="eastAsia"/>
          <w:lang w:eastAsia="zh-CN"/>
        </w:rPr>
        <w:t>in SA2</w:t>
      </w:r>
    </w:p>
    <w:p w14:paraId="4807195C" w14:textId="37EA603F" w:rsidR="00A51E52" w:rsidRDefault="008D4A38" w:rsidP="001F3B4C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 w:rsidRPr="008D4A38">
        <w:rPr>
          <w:rFonts w:eastAsia="宋体"/>
          <w:noProof/>
          <w:szCs w:val="24"/>
          <w:lang w:eastAsia="zh-CN"/>
        </w:rPr>
        <w:t>Regulatory requirements on UE registration to PLMN in the same country where the UE currently</w:t>
      </w:r>
      <w:r w:rsidR="00C56C93">
        <w:rPr>
          <w:rFonts w:eastAsia="宋体" w:hint="eastAsia"/>
          <w:noProof/>
          <w:szCs w:val="24"/>
          <w:lang w:eastAsia="zh-CN"/>
        </w:rPr>
        <w:t xml:space="preserve"> is </w:t>
      </w:r>
      <w:r w:rsidRPr="008D4A38">
        <w:rPr>
          <w:rFonts w:eastAsia="宋体"/>
          <w:noProof/>
          <w:szCs w:val="24"/>
          <w:lang w:eastAsia="zh-CN"/>
        </w:rPr>
        <w:t xml:space="preserve">cannot be met if the UE </w:t>
      </w:r>
      <w:r w:rsidR="00C56C93">
        <w:rPr>
          <w:rFonts w:eastAsia="宋体" w:hint="eastAsia"/>
          <w:noProof/>
          <w:szCs w:val="24"/>
          <w:lang w:eastAsia="zh-CN"/>
        </w:rPr>
        <w:t>doesn</w:t>
      </w:r>
      <w:r w:rsidR="00C56C93">
        <w:rPr>
          <w:rFonts w:eastAsia="宋体"/>
          <w:noProof/>
          <w:szCs w:val="24"/>
          <w:lang w:eastAsia="zh-CN"/>
        </w:rPr>
        <w:t>’</w:t>
      </w:r>
      <w:r w:rsidR="00C56C93">
        <w:rPr>
          <w:rFonts w:eastAsia="宋体" w:hint="eastAsia"/>
          <w:noProof/>
          <w:szCs w:val="24"/>
          <w:lang w:eastAsia="zh-CN"/>
        </w:rPr>
        <w:t xml:space="preserve">t </w:t>
      </w:r>
      <w:r w:rsidRPr="008D4A38">
        <w:rPr>
          <w:rFonts w:eastAsia="宋体"/>
          <w:noProof/>
          <w:szCs w:val="24"/>
          <w:lang w:eastAsia="zh-CN"/>
        </w:rPr>
        <w:t>use its awareness of the UE location in certain country and the network cannot enforce this requirement.</w:t>
      </w:r>
      <w:r w:rsidR="00A54787">
        <w:rPr>
          <w:rFonts w:eastAsia="宋体" w:hint="eastAsia"/>
          <w:noProof/>
          <w:szCs w:val="24"/>
          <w:lang w:eastAsia="zh-CN"/>
        </w:rPr>
        <w:t xml:space="preserve"> So SA2 clarified the requirement from UE</w:t>
      </w:r>
      <w:r w:rsidR="00A54787">
        <w:rPr>
          <w:rFonts w:eastAsia="宋体"/>
          <w:noProof/>
          <w:szCs w:val="24"/>
          <w:lang w:eastAsia="zh-CN"/>
        </w:rPr>
        <w:t>’</w:t>
      </w:r>
      <w:r w:rsidR="00A54787">
        <w:rPr>
          <w:rFonts w:eastAsia="宋体" w:hint="eastAsia"/>
          <w:noProof/>
          <w:szCs w:val="24"/>
          <w:lang w:eastAsia="zh-CN"/>
        </w:rPr>
        <w:t xml:space="preserve">s </w:t>
      </w:r>
      <w:r w:rsidR="001A1B47">
        <w:rPr>
          <w:rFonts w:eastAsia="宋体" w:hint="eastAsia"/>
          <w:noProof/>
          <w:szCs w:val="24"/>
          <w:lang w:eastAsia="zh-CN"/>
        </w:rPr>
        <w:t>perspective</w:t>
      </w:r>
      <w:r w:rsidR="0060499C">
        <w:rPr>
          <w:rFonts w:eastAsia="宋体" w:hint="eastAsia"/>
          <w:noProof/>
          <w:szCs w:val="24"/>
          <w:lang w:eastAsia="zh-CN"/>
        </w:rPr>
        <w:t xml:space="preserve"> in SA2</w:t>
      </w:r>
      <w:r w:rsidR="00EE369F">
        <w:rPr>
          <w:rFonts w:eastAsia="宋体" w:hint="eastAsia"/>
          <w:noProof/>
          <w:szCs w:val="24"/>
          <w:lang w:eastAsia="zh-CN"/>
        </w:rPr>
        <w:t xml:space="preserve"> last meeting</w:t>
      </w:r>
      <w:r w:rsidR="001A1B47">
        <w:rPr>
          <w:rFonts w:eastAsia="宋体" w:hint="eastAsia"/>
          <w:noProof/>
          <w:szCs w:val="24"/>
          <w:lang w:eastAsia="zh-CN"/>
        </w:rPr>
        <w:t>.</w:t>
      </w:r>
    </w:p>
    <w:p w14:paraId="54F0525D" w14:textId="3B99D312" w:rsidR="001F3B4C" w:rsidRPr="00114C2A" w:rsidRDefault="00114C2A" w:rsidP="001F3B4C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 w:rsidRPr="00114C2A">
        <w:rPr>
          <w:rFonts w:eastAsia="宋体"/>
          <w:noProof/>
          <w:szCs w:val="24"/>
          <w:lang w:eastAsia="zh-CN"/>
        </w:rPr>
        <w:t>T</w:t>
      </w:r>
      <w:r w:rsidRPr="00114C2A">
        <w:rPr>
          <w:rFonts w:eastAsia="宋体" w:hint="eastAsia"/>
          <w:noProof/>
          <w:szCs w:val="24"/>
          <w:lang w:eastAsia="zh-CN"/>
        </w:rPr>
        <w:t xml:space="preserve">he CR of </w:t>
      </w:r>
      <w:r w:rsidRPr="00114C2A">
        <w:rPr>
          <w:rFonts w:eastAsia="宋体"/>
          <w:noProof/>
          <w:szCs w:val="24"/>
          <w:lang w:eastAsia="zh-CN"/>
        </w:rPr>
        <w:t>23.501</w:t>
      </w:r>
      <w:r w:rsidR="001A1B47">
        <w:rPr>
          <w:rFonts w:eastAsia="宋体" w:hint="eastAsia"/>
          <w:noProof/>
          <w:szCs w:val="24"/>
          <w:lang w:eastAsia="zh-CN"/>
        </w:rPr>
        <w:t>[1]</w:t>
      </w:r>
      <w:r w:rsidRPr="00114C2A">
        <w:rPr>
          <w:rFonts w:eastAsia="宋体"/>
          <w:noProof/>
          <w:szCs w:val="24"/>
          <w:lang w:eastAsia="zh-CN"/>
        </w:rPr>
        <w:t xml:space="preserve"> explain</w:t>
      </w:r>
      <w:r w:rsidR="00323DAC">
        <w:rPr>
          <w:rFonts w:eastAsia="宋体" w:hint="eastAsia"/>
          <w:noProof/>
          <w:szCs w:val="24"/>
          <w:lang w:eastAsia="zh-CN"/>
        </w:rPr>
        <w:t>s</w:t>
      </w:r>
      <w:r w:rsidRPr="00114C2A">
        <w:rPr>
          <w:rFonts w:eastAsia="宋体"/>
          <w:noProof/>
          <w:szCs w:val="24"/>
          <w:lang w:eastAsia="zh-CN"/>
        </w:rPr>
        <w:t xml:space="preserve"> the main network selection principles via reference to</w:t>
      </w:r>
      <w:r>
        <w:rPr>
          <w:rFonts w:eastAsia="宋体"/>
          <w:noProof/>
          <w:szCs w:val="24"/>
          <w:lang w:eastAsia="zh-CN"/>
        </w:rPr>
        <w:t xml:space="preserve"> other clauses / specifications</w:t>
      </w:r>
      <w:r>
        <w:rPr>
          <w:rFonts w:eastAsia="宋体" w:hint="eastAsia"/>
          <w:noProof/>
          <w:szCs w:val="24"/>
          <w:lang w:eastAsia="zh-CN"/>
        </w:rPr>
        <w:t xml:space="preserve"> from UE</w:t>
      </w:r>
      <w:r>
        <w:rPr>
          <w:rFonts w:eastAsia="宋体"/>
          <w:noProof/>
          <w:szCs w:val="24"/>
          <w:lang w:eastAsia="zh-CN"/>
        </w:rPr>
        <w:t>’</w:t>
      </w:r>
      <w:r>
        <w:rPr>
          <w:rFonts w:eastAsia="宋体" w:hint="eastAsia"/>
          <w:noProof/>
          <w:szCs w:val="24"/>
          <w:lang w:eastAsia="zh-CN"/>
        </w:rPr>
        <w:t>s perspective, based on the assumption of GNSS capability in UE in Rel-17.</w:t>
      </w:r>
      <w:r w:rsidR="00CF4A84">
        <w:rPr>
          <w:rFonts w:eastAsia="宋体" w:hint="eastAsia"/>
          <w:noProof/>
          <w:szCs w:val="24"/>
          <w:lang w:eastAsia="zh-CN"/>
        </w:rPr>
        <w:t xml:space="preserve"> </w:t>
      </w:r>
      <w:r w:rsidR="00CF4A84">
        <w:rPr>
          <w:rFonts w:eastAsia="宋体"/>
          <w:noProof/>
          <w:szCs w:val="24"/>
          <w:lang w:eastAsia="zh-CN"/>
        </w:rPr>
        <w:t>B</w:t>
      </w:r>
      <w:r w:rsidR="00CF4A84">
        <w:rPr>
          <w:rFonts w:eastAsia="宋体" w:hint="eastAsia"/>
          <w:noProof/>
          <w:szCs w:val="24"/>
          <w:lang w:eastAsia="zh-CN"/>
        </w:rPr>
        <w:t>elow please find the modifications in the CR.</w:t>
      </w:r>
    </w:p>
    <w:p w14:paraId="615B2A6A" w14:textId="77777777" w:rsidR="00114C2A" w:rsidRDefault="00114C2A" w:rsidP="00114C2A">
      <w:pPr>
        <w:keepNext/>
        <w:keepLines/>
        <w:spacing w:before="120"/>
        <w:ind w:left="1134" w:hanging="1134"/>
        <w:outlineLvl w:val="2"/>
        <w:rPr>
          <w:ins w:id="4" w:author="Hucheng" w:date="2020-07-29T13:44:00Z"/>
          <w:rFonts w:ascii="Arial" w:eastAsia="等线" w:hAnsi="Arial"/>
          <w:sz w:val="28"/>
          <w:lang w:eastAsia="zh-CN"/>
        </w:rPr>
      </w:pPr>
      <w:proofErr w:type="gramStart"/>
      <w:ins w:id="5" w:author="Hucheng" w:date="2020-07-29T13:44:00Z">
        <w:r w:rsidRPr="003C69BB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3C69BB">
          <w:rPr>
            <w:rFonts w:ascii="Arial" w:eastAsia="等线" w:hAnsi="Arial"/>
            <w:sz w:val="28"/>
          </w:rPr>
          <w:t>.</w:t>
        </w:r>
      </w:ins>
      <w:ins w:id="6" w:author="Hietalahti, Hannu (Nokia - FI/Oulu)" w:date="2020-09-30T17:27:00Z">
        <w:r>
          <w:rPr>
            <w:rFonts w:ascii="Arial" w:eastAsia="等线" w:hAnsi="Arial"/>
            <w:sz w:val="28"/>
            <w:lang w:eastAsia="zh-CN"/>
          </w:rPr>
          <w:t>y</w:t>
        </w:r>
      </w:ins>
      <w:proofErr w:type="gramEnd"/>
      <w:ins w:id="7" w:author="Hucheng" w:date="2020-07-29T13:44:00Z">
        <w:r w:rsidRPr="003C69BB">
          <w:rPr>
            <w:rFonts w:ascii="Arial" w:eastAsia="等线" w:hAnsi="Arial"/>
            <w:sz w:val="28"/>
          </w:rPr>
          <w:tab/>
        </w:r>
      </w:ins>
      <w:ins w:id="8" w:author="Hietalahti, Hannu (Nokia - FI/Oulu)" w:date="2020-09-30T17:06:00Z">
        <w:r>
          <w:rPr>
            <w:rFonts w:ascii="Arial" w:eastAsia="等线" w:hAnsi="Arial"/>
            <w:sz w:val="28"/>
          </w:rPr>
          <w:t>Network selection for NR satellite access</w:t>
        </w:r>
      </w:ins>
      <w:ins w:id="9" w:author="Hucheng" w:date="2020-07-29T13:44:00Z">
        <w:r>
          <w:rPr>
            <w:rFonts w:ascii="Arial" w:eastAsia="等线" w:hAnsi="Arial" w:hint="eastAsia"/>
            <w:sz w:val="28"/>
            <w:lang w:eastAsia="zh-CN"/>
          </w:rPr>
          <w:t xml:space="preserve"> </w:t>
        </w:r>
      </w:ins>
    </w:p>
    <w:p w14:paraId="01771C3F" w14:textId="77777777" w:rsidR="00114C2A" w:rsidRPr="00CA6C62" w:rsidRDefault="00114C2A" w:rsidP="00114C2A">
      <w:pPr>
        <w:rPr>
          <w:ins w:id="10" w:author="Hietalahti, Hannu (Nokia - FI/Oulu)" w:date="2020-09-30T17:08:00Z"/>
          <w:rFonts w:eastAsia="等线"/>
          <w:lang w:eastAsia="zh-CN"/>
        </w:rPr>
      </w:pPr>
      <w:ins w:id="11" w:author="Hietalahti, Hannu (Nokia - FI/Oulu)" w:date="2020-09-30T17:07:00Z">
        <w:r w:rsidRPr="00114C2A">
          <w:rPr>
            <w:rFonts w:eastAsia="等线"/>
            <w:lang w:eastAsia="zh-CN"/>
          </w:rPr>
          <w:t xml:space="preserve">Network selection principles </w:t>
        </w:r>
        <w:r w:rsidRPr="00CA6C62">
          <w:rPr>
            <w:rFonts w:eastAsia="等线"/>
            <w:lang w:eastAsia="zh-CN"/>
          </w:rPr>
          <w:t>specified in clause 5.2.2 apply also for</w:t>
        </w:r>
      </w:ins>
      <w:ins w:id="12" w:author="Hietalahti, Hannu (Nokia - FI/Oulu)" w:date="2020-09-30T17:08:00Z">
        <w:r w:rsidRPr="00CA6C62">
          <w:rPr>
            <w:rFonts w:eastAsia="等线"/>
            <w:lang w:eastAsia="zh-CN"/>
          </w:rPr>
          <w:t xml:space="preserve"> NR satellite access.</w:t>
        </w:r>
      </w:ins>
    </w:p>
    <w:p w14:paraId="51835A67" w14:textId="77777777" w:rsidR="00114C2A" w:rsidRDefault="00114C2A" w:rsidP="00114C2A">
      <w:pPr>
        <w:rPr>
          <w:ins w:id="13" w:author="Hietalahti, Hannu (Nokia - FI/Oulu)" w:date="2020-10-02T16:15:00Z"/>
          <w:lang w:eastAsia="zh-CN"/>
        </w:rPr>
      </w:pPr>
      <w:ins w:id="14" w:author="Hietalahti, Hannu (Nokia - FI/Oulu)" w:date="2020-10-02T16:15:00Z">
        <w:r w:rsidRPr="00CA6C62">
          <w:rPr>
            <w:rFonts w:eastAsia="等线"/>
            <w:lang w:eastAsia="zh-CN"/>
          </w:rPr>
          <w:t xml:space="preserve">For NR satellite access, a UE with location capability </w:t>
        </w:r>
      </w:ins>
      <w:ins w:id="15" w:author="QCOM-r01" w:date="2020-10-17T23:18:00Z">
        <w:r w:rsidRPr="00CA6C62">
          <w:rPr>
            <w:rFonts w:eastAsia="等线"/>
            <w:lang w:eastAsia="zh-CN"/>
          </w:rPr>
          <w:t>should</w:t>
        </w:r>
      </w:ins>
      <w:ins w:id="16" w:author="Hietalahti, Hannu (Nokia - FI/Oulu)" w:date="2020-10-02T16:15:00Z">
        <w:r w:rsidRPr="00CA6C62">
          <w:rPr>
            <w:rFonts w:eastAsia="等线"/>
            <w:lang w:eastAsia="zh-CN"/>
          </w:rPr>
          <w:t xml:space="preserve"> use its awareness of its location to </w:t>
        </w:r>
      </w:ins>
      <w:ins w:id="17" w:author="Fei Lu1019-OPPO" w:date="2020-10-19T12:14:00Z">
        <w:r w:rsidRPr="00CA6C62">
          <w:rPr>
            <w:rFonts w:eastAsia="等线"/>
            <w:lang w:eastAsia="zh-CN"/>
          </w:rPr>
          <w:t>select</w:t>
        </w:r>
      </w:ins>
      <w:ins w:id="18" w:author="Hietalahti, Hannu (Nokia - FI/Oulu)" w:date="2020-10-02T16:15:00Z">
        <w:r w:rsidRPr="00CA6C62">
          <w:rPr>
            <w:rFonts w:eastAsia="等线"/>
            <w:lang w:eastAsia="zh-CN"/>
          </w:rPr>
          <w:t xml:space="preserve"> a PLMN that is allowed to operate in the country of the UE location</w:t>
        </w:r>
      </w:ins>
      <w:ins w:id="19" w:author="Hietalahti, Hannu (Nokia - FI/Oulu)" w:date="2020-10-02T16:16:00Z">
        <w:r w:rsidRPr="00CA6C62">
          <w:rPr>
            <w:rFonts w:eastAsia="等线"/>
            <w:lang w:eastAsia="zh-CN"/>
          </w:rPr>
          <w:t xml:space="preserve"> as specified in TS 23.122 [</w:t>
        </w:r>
      </w:ins>
      <w:ins w:id="20" w:author="Hietalahti, Hannu (Nokia - FI/Oulu)" w:date="2020-10-02T16:17:00Z">
        <w:r w:rsidRPr="00CA6C62">
          <w:rPr>
            <w:rFonts w:eastAsia="等线"/>
            <w:lang w:eastAsia="zh-CN"/>
          </w:rPr>
          <w:t>17]</w:t>
        </w:r>
      </w:ins>
      <w:ins w:id="21" w:author="Hietalahti, Hannu (Nokia - FI/Oulu)" w:date="2020-10-02T16:15:00Z">
        <w:r w:rsidRPr="00CA6C62">
          <w:rPr>
            <w:rFonts w:eastAsia="等线"/>
            <w:lang w:eastAsia="zh-CN"/>
          </w:rPr>
          <w:t xml:space="preserve">. In order to ensure that the regulatory requirements are met, the network </w:t>
        </w:r>
      </w:ins>
      <w:ins w:id="22" w:author="QCOM" w:date="2021-02-26T21:52:00Z">
        <w:r w:rsidRPr="00CA6C62">
          <w:rPr>
            <w:rFonts w:eastAsia="等线"/>
            <w:lang w:eastAsia="zh-CN"/>
          </w:rPr>
          <w:t>may be configured to</w:t>
        </w:r>
      </w:ins>
      <w:ins w:id="23" w:author="Hietalahti, Hannu (Nokia - FI/Oulu)" w:date="2020-10-02T16:15:00Z">
        <w:r w:rsidRPr="00CA6C62">
          <w:rPr>
            <w:rFonts w:eastAsia="等线"/>
            <w:lang w:eastAsia="zh-CN"/>
          </w:rPr>
          <w:t xml:space="preserve"> enforce this UE choice by </w:t>
        </w:r>
      </w:ins>
      <w:ins w:id="24" w:author="Ericsson User3" w:date="2020-10-19T14:39:00Z">
        <w:r w:rsidRPr="00CA6C62">
          <w:rPr>
            <w:rFonts w:eastAsia="等线"/>
            <w:lang w:eastAsia="zh-CN"/>
          </w:rPr>
          <w:t xml:space="preserve">either </w:t>
        </w:r>
      </w:ins>
      <w:ins w:id="25" w:author="Hietalahti, Hannu (Nokia - FI/Oulu)" w:date="2020-10-02T16:15:00Z">
        <w:r w:rsidRPr="00CA6C62">
          <w:rPr>
            <w:rFonts w:eastAsia="等线"/>
            <w:lang w:eastAsia="zh-CN"/>
          </w:rPr>
          <w:t xml:space="preserve">rejecting any NAS request targeted towards a PLMN that is not allowed to operate at the known UE location or by </w:t>
        </w:r>
      </w:ins>
      <w:ins w:id="26" w:author="Ericsson User3" w:date="2020-10-19T14:38:00Z">
        <w:r w:rsidRPr="00CA6C62">
          <w:rPr>
            <w:rFonts w:eastAsia="等线"/>
            <w:lang w:eastAsia="zh-CN"/>
          </w:rPr>
          <w:t xml:space="preserve">accepting the NAS procedure and later </w:t>
        </w:r>
      </w:ins>
      <w:ins w:id="27" w:author="Hietalahti, Hannu (Nokia - FI/Oulu)" w:date="2020-10-02T16:15:00Z">
        <w:r w:rsidRPr="00CA6C62">
          <w:rPr>
            <w:rFonts w:eastAsia="等线"/>
            <w:lang w:eastAsia="zh-CN"/>
          </w:rPr>
          <w:t xml:space="preserve">deregister the UE </w:t>
        </w:r>
      </w:ins>
      <w:ins w:id="28" w:author="Ericsson User3" w:date="2020-10-19T14:38:00Z">
        <w:r w:rsidRPr="00CA6C62">
          <w:rPr>
            <w:rFonts w:eastAsia="等线"/>
            <w:lang w:eastAsia="zh-CN"/>
          </w:rPr>
          <w:t xml:space="preserve">once the UE location is known, </w:t>
        </w:r>
      </w:ins>
      <w:ins w:id="29" w:author="Hietalahti, Hannu (Nokia - FI/Oulu)" w:date="2020-10-02T16:15:00Z">
        <w:r w:rsidRPr="00CA6C62">
          <w:rPr>
            <w:rFonts w:eastAsia="等线"/>
            <w:lang w:eastAsia="zh-CN"/>
          </w:rPr>
          <w:t>as specified in TS 23.502 [3].</w:t>
        </w:r>
      </w:ins>
    </w:p>
    <w:p w14:paraId="0258E936" w14:textId="5B91B759" w:rsidR="00FC42A9" w:rsidRDefault="00323DAC" w:rsidP="00323DAC">
      <w:pPr>
        <w:spacing w:before="60" w:after="24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szCs w:val="24"/>
          <w:lang w:eastAsia="zh-CN"/>
        </w:rPr>
        <w:t>Observation</w:t>
      </w:r>
      <w:r w:rsidRPr="00383607">
        <w:rPr>
          <w:rFonts w:eastAsia="宋体" w:hint="eastAsia"/>
          <w:b/>
          <w:noProof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Cs w:val="24"/>
          <w:lang w:eastAsia="zh-CN"/>
        </w:rPr>
        <w:t>1</w:t>
      </w:r>
      <w:r w:rsidRPr="00383607">
        <w:rPr>
          <w:rFonts w:eastAsia="宋体" w:hint="eastAsia"/>
          <w:b/>
          <w:noProof/>
          <w:szCs w:val="24"/>
          <w:lang w:eastAsia="zh-CN"/>
        </w:rPr>
        <w:t>:</w:t>
      </w:r>
      <w:r w:rsidRPr="00383607">
        <w:rPr>
          <w:b/>
        </w:rPr>
        <w:t xml:space="preserve"> </w:t>
      </w:r>
      <w:r w:rsidR="00FC42A9">
        <w:rPr>
          <w:rFonts w:eastAsia="宋体" w:hint="eastAsia"/>
          <w:b/>
          <w:lang w:eastAsia="zh-CN"/>
        </w:rPr>
        <w:t xml:space="preserve">UE should use </w:t>
      </w:r>
      <w:r w:rsidR="000C5E8C">
        <w:rPr>
          <w:rFonts w:eastAsia="宋体" w:hint="eastAsia"/>
          <w:b/>
          <w:lang w:eastAsia="zh-CN"/>
        </w:rPr>
        <w:t>its awareness of its location when</w:t>
      </w:r>
      <w:r w:rsidR="00FC42A9">
        <w:rPr>
          <w:rFonts w:eastAsia="宋体" w:hint="eastAsia"/>
          <w:b/>
          <w:lang w:eastAsia="zh-CN"/>
        </w:rPr>
        <w:t xml:space="preserve"> select</w:t>
      </w:r>
      <w:r w:rsidR="000C5E8C">
        <w:rPr>
          <w:rFonts w:eastAsia="宋体" w:hint="eastAsia"/>
          <w:b/>
          <w:lang w:eastAsia="zh-CN"/>
        </w:rPr>
        <w:t>ing</w:t>
      </w:r>
      <w:r w:rsidR="00FC42A9">
        <w:rPr>
          <w:rFonts w:eastAsia="宋体" w:hint="eastAsia"/>
          <w:b/>
          <w:lang w:eastAsia="zh-CN"/>
        </w:rPr>
        <w:t xml:space="preserve"> a PLMN that is allowed to </w:t>
      </w:r>
      <w:r w:rsidR="002D31A3">
        <w:rPr>
          <w:rFonts w:eastAsia="宋体"/>
          <w:b/>
          <w:lang w:eastAsia="zh-CN"/>
        </w:rPr>
        <w:t>operate</w:t>
      </w:r>
      <w:r w:rsidR="00FC42A9">
        <w:rPr>
          <w:rFonts w:eastAsia="宋体" w:hint="eastAsia"/>
          <w:b/>
          <w:lang w:eastAsia="zh-CN"/>
        </w:rPr>
        <w:t xml:space="preserve"> in the country of the UE location.</w:t>
      </w:r>
    </w:p>
    <w:p w14:paraId="459571CD" w14:textId="0CC807BD" w:rsidR="00727027" w:rsidRDefault="000C5E8C" w:rsidP="001F3B4C">
      <w:pPr>
        <w:spacing w:before="60" w:after="240"/>
        <w:jc w:val="both"/>
        <w:rPr>
          <w:rFonts w:eastAsia="宋体"/>
          <w:noProof/>
          <w:szCs w:val="24"/>
          <w:lang w:eastAsia="zh-CN"/>
        </w:rPr>
      </w:pPr>
      <w:r>
        <w:rPr>
          <w:rFonts w:eastAsia="宋体" w:hint="eastAsia"/>
          <w:noProof/>
          <w:szCs w:val="24"/>
          <w:lang w:eastAsia="zh-CN"/>
        </w:rPr>
        <w:lastRenderedPageBreak/>
        <w:t>As specified in WID</w:t>
      </w:r>
      <w:r w:rsidR="00947074">
        <w:rPr>
          <w:rFonts w:eastAsia="宋体" w:hint="eastAsia"/>
          <w:noProof/>
          <w:szCs w:val="24"/>
          <w:lang w:eastAsia="zh-CN"/>
        </w:rPr>
        <w:t xml:space="preserve"> of NTN</w:t>
      </w:r>
      <w:r>
        <w:rPr>
          <w:rFonts w:eastAsia="宋体" w:hint="eastAsia"/>
          <w:noProof/>
          <w:szCs w:val="24"/>
          <w:lang w:eastAsia="zh-CN"/>
        </w:rPr>
        <w:t xml:space="preserve">, </w:t>
      </w:r>
      <w:r w:rsidRPr="000C5E8C">
        <w:rPr>
          <w:rFonts w:eastAsia="宋体"/>
          <w:noProof/>
          <w:szCs w:val="24"/>
          <w:lang w:eastAsia="zh-CN"/>
        </w:rPr>
        <w:t>UEs with GNSS capabilities are assumed.</w:t>
      </w:r>
      <w:r>
        <w:rPr>
          <w:rFonts w:eastAsia="宋体" w:hint="eastAsia"/>
          <w:noProof/>
          <w:szCs w:val="24"/>
          <w:lang w:eastAsia="zh-CN"/>
        </w:rPr>
        <w:t xml:space="preserve"> So UE </w:t>
      </w:r>
      <w:r w:rsidR="00A5663A">
        <w:rPr>
          <w:rFonts w:eastAsia="宋体" w:hint="eastAsia"/>
          <w:noProof/>
          <w:szCs w:val="24"/>
          <w:lang w:eastAsia="zh-CN"/>
        </w:rPr>
        <w:t>is able to</w:t>
      </w:r>
      <w:r>
        <w:rPr>
          <w:rFonts w:eastAsia="宋体" w:hint="eastAsia"/>
          <w:noProof/>
          <w:szCs w:val="24"/>
          <w:lang w:eastAsia="zh-CN"/>
        </w:rPr>
        <w:t xml:space="preserve"> be aware of its locati</w:t>
      </w:r>
      <w:r w:rsidR="00727027">
        <w:rPr>
          <w:rFonts w:eastAsia="宋体" w:hint="eastAsia"/>
          <w:noProof/>
          <w:szCs w:val="24"/>
          <w:lang w:eastAsia="zh-CN"/>
        </w:rPr>
        <w:t xml:space="preserve">on by </w:t>
      </w:r>
      <w:r w:rsidR="0042528F">
        <w:rPr>
          <w:rFonts w:eastAsia="宋体" w:hint="eastAsia"/>
          <w:noProof/>
          <w:szCs w:val="24"/>
          <w:lang w:eastAsia="zh-CN"/>
        </w:rPr>
        <w:t xml:space="preserve">its GNSS capability </w:t>
      </w:r>
      <w:r w:rsidR="00727027">
        <w:rPr>
          <w:rFonts w:eastAsia="宋体" w:hint="eastAsia"/>
          <w:noProof/>
          <w:szCs w:val="24"/>
          <w:lang w:eastAsia="zh-CN"/>
        </w:rPr>
        <w:t>without LCS response to network when selecting a PLMN.</w:t>
      </w:r>
    </w:p>
    <w:p w14:paraId="11D0175C" w14:textId="31F13FD4" w:rsidR="000C5E8C" w:rsidRPr="006266A5" w:rsidRDefault="00727027" w:rsidP="001F3B4C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6266A5">
        <w:rPr>
          <w:rFonts w:eastAsia="宋体" w:hint="eastAsia"/>
          <w:b/>
          <w:noProof/>
          <w:szCs w:val="24"/>
          <w:lang w:eastAsia="zh-CN"/>
        </w:rPr>
        <w:t xml:space="preserve">Proposal 1: There is no issue </w:t>
      </w:r>
      <w:r w:rsidR="006266A5" w:rsidRPr="006266A5">
        <w:rPr>
          <w:rFonts w:eastAsia="宋体"/>
          <w:b/>
          <w:noProof/>
          <w:szCs w:val="24"/>
          <w:lang w:eastAsia="zh-CN"/>
        </w:rPr>
        <w:t>associated to the existing</w:t>
      </w:r>
      <w:r w:rsidR="006266A5" w:rsidRPr="006266A5">
        <w:rPr>
          <w:rFonts w:eastAsia="宋体" w:hint="eastAsia"/>
          <w:b/>
          <w:noProof/>
          <w:szCs w:val="24"/>
          <w:lang w:eastAsia="zh-CN"/>
        </w:rPr>
        <w:t xml:space="preserve"> </w:t>
      </w:r>
      <w:r w:rsidR="006266A5" w:rsidRPr="006266A5">
        <w:rPr>
          <w:rFonts w:eastAsia="宋体"/>
          <w:b/>
          <w:noProof/>
          <w:szCs w:val="24"/>
          <w:lang w:eastAsia="zh-CN"/>
        </w:rPr>
        <w:t xml:space="preserve">LCS application protocols </w:t>
      </w:r>
      <w:r w:rsidR="006266A5" w:rsidRPr="006266A5">
        <w:rPr>
          <w:rFonts w:eastAsia="宋体" w:hint="eastAsia"/>
          <w:b/>
          <w:noProof/>
          <w:szCs w:val="24"/>
          <w:lang w:eastAsia="zh-CN"/>
        </w:rPr>
        <w:t xml:space="preserve">when UE selects a PLMN from </w:t>
      </w:r>
      <w:r w:rsidR="00F0451C">
        <w:rPr>
          <w:rFonts w:eastAsia="宋体" w:hint="eastAsia"/>
          <w:b/>
          <w:noProof/>
          <w:szCs w:val="24"/>
          <w:lang w:eastAsia="zh-CN"/>
        </w:rPr>
        <w:t>UE side</w:t>
      </w:r>
      <w:r w:rsidR="006266A5" w:rsidRPr="006266A5">
        <w:rPr>
          <w:rFonts w:eastAsia="宋体" w:hint="eastAsia"/>
          <w:b/>
          <w:noProof/>
          <w:szCs w:val="24"/>
          <w:lang w:eastAsia="zh-CN"/>
        </w:rPr>
        <w:t>.</w:t>
      </w:r>
    </w:p>
    <w:p w14:paraId="4E6FD478" w14:textId="77777777" w:rsidR="00595A45" w:rsidRPr="00A51E52" w:rsidRDefault="00595A45" w:rsidP="00595A45">
      <w:pPr>
        <w:pStyle w:val="2"/>
        <w:rPr>
          <w:rFonts w:eastAsia="宋体"/>
          <w:lang w:eastAsia="zh-CN"/>
        </w:rPr>
      </w:pPr>
      <w:r>
        <w:rPr>
          <w:lang w:eastAsia="ko-KR"/>
        </w:rPr>
        <w:t>2.</w:t>
      </w:r>
      <w:r>
        <w:rPr>
          <w:rFonts w:eastAsia="宋体" w:hint="eastAsia"/>
          <w:lang w:eastAsia="zh-CN"/>
        </w:rPr>
        <w:t>1</w:t>
      </w:r>
      <w:r>
        <w:rPr>
          <w:lang w:eastAsia="ko-KR"/>
        </w:rPr>
        <w:tab/>
      </w:r>
      <w:r w:rsidRPr="008C319C">
        <w:t>Network selection for NR satellite access</w:t>
      </w:r>
      <w:r>
        <w:rPr>
          <w:rFonts w:eastAsia="宋体" w:hint="eastAsia"/>
          <w:lang w:eastAsia="zh-CN"/>
        </w:rPr>
        <w:t xml:space="preserve"> in SA2</w:t>
      </w:r>
    </w:p>
    <w:p w14:paraId="376E5305" w14:textId="6C9FC91E" w:rsidR="001A1A25" w:rsidRPr="008277FE" w:rsidRDefault="0097070E" w:rsidP="001F3B4C">
      <w:pPr>
        <w:spacing w:before="60" w:after="240"/>
        <w:jc w:val="both"/>
        <w:rPr>
          <w:noProof/>
          <w:lang w:eastAsia="zh-CN"/>
        </w:rPr>
      </w:pPr>
      <w:r>
        <w:rPr>
          <w:rFonts w:eastAsia="宋体"/>
          <w:noProof/>
          <w:lang w:eastAsia="zh-CN"/>
        </w:rPr>
        <w:t>H</w:t>
      </w:r>
      <w:r>
        <w:rPr>
          <w:rFonts w:eastAsia="宋体" w:hint="eastAsia"/>
          <w:noProof/>
          <w:lang w:eastAsia="zh-CN"/>
        </w:rPr>
        <w:t xml:space="preserve">owever </w:t>
      </w:r>
      <w:r w:rsidR="00D15723" w:rsidRPr="00707013">
        <w:rPr>
          <w:noProof/>
          <w:lang w:eastAsia="zh-CN"/>
        </w:rPr>
        <w:t xml:space="preserve">how to ensure that the UE is using a </w:t>
      </w:r>
      <w:r w:rsidR="009B6A68">
        <w:rPr>
          <w:rFonts w:eastAsia="宋体" w:hint="eastAsia"/>
          <w:noProof/>
          <w:lang w:eastAsia="zh-CN"/>
        </w:rPr>
        <w:t xml:space="preserve">correct </w:t>
      </w:r>
      <w:r w:rsidR="00D15723" w:rsidRPr="00707013">
        <w:rPr>
          <w:noProof/>
          <w:lang w:eastAsia="zh-CN"/>
        </w:rPr>
        <w:t>core network of the country in which the UE is ph</w:t>
      </w:r>
      <w:r>
        <w:rPr>
          <w:noProof/>
          <w:lang w:eastAsia="zh-CN"/>
        </w:rPr>
        <w:t>ysically located</w:t>
      </w:r>
      <w:r>
        <w:rPr>
          <w:rFonts w:eastAsia="宋体" w:hint="eastAsia"/>
          <w:noProof/>
          <w:lang w:eastAsia="zh-CN"/>
        </w:rPr>
        <w:t xml:space="preserve"> </w:t>
      </w:r>
      <w:r w:rsidR="00F52628">
        <w:rPr>
          <w:rFonts w:eastAsia="宋体" w:hint="eastAsia"/>
          <w:noProof/>
          <w:lang w:eastAsia="zh-CN"/>
        </w:rPr>
        <w:t xml:space="preserve">should be </w:t>
      </w:r>
      <w:r w:rsidR="00FC67C8">
        <w:rPr>
          <w:rFonts w:eastAsia="宋体" w:hint="eastAsia"/>
          <w:noProof/>
          <w:lang w:eastAsia="zh-CN"/>
        </w:rPr>
        <w:t>faced</w:t>
      </w:r>
      <w:r w:rsidR="00F52628">
        <w:rPr>
          <w:rFonts w:eastAsia="宋体" w:hint="eastAsia"/>
          <w:noProof/>
          <w:lang w:eastAsia="zh-CN"/>
        </w:rPr>
        <w:t xml:space="preserve"> by</w:t>
      </w:r>
      <w:r w:rsidRPr="008277FE">
        <w:rPr>
          <w:rFonts w:hint="eastAsia"/>
          <w:noProof/>
          <w:lang w:eastAsia="zh-CN"/>
        </w:rPr>
        <w:t xml:space="preserve"> netwrok.</w:t>
      </w:r>
    </w:p>
    <w:p w14:paraId="21AAF000" w14:textId="33960C24" w:rsidR="00D15723" w:rsidRPr="00E83C32" w:rsidRDefault="00D15723" w:rsidP="00D15723">
      <w:pPr>
        <w:spacing w:before="60" w:after="240"/>
        <w:jc w:val="both"/>
        <w:rPr>
          <w:noProof/>
          <w:lang w:eastAsia="zh-CN"/>
        </w:rPr>
      </w:pPr>
      <w:r w:rsidRPr="00E83C32">
        <w:rPr>
          <w:noProof/>
          <w:lang w:eastAsia="zh-CN"/>
        </w:rPr>
        <w:t>For NR access</w:t>
      </w:r>
      <w:r w:rsidR="00815A77" w:rsidRPr="008277FE">
        <w:rPr>
          <w:rFonts w:hint="eastAsia"/>
          <w:noProof/>
          <w:lang w:eastAsia="zh-CN"/>
        </w:rPr>
        <w:t xml:space="preserve"> in Rel-16</w:t>
      </w:r>
      <w:r w:rsidRPr="00E83C32">
        <w:rPr>
          <w:noProof/>
          <w:lang w:eastAsia="zh-CN"/>
        </w:rPr>
        <w:t xml:space="preserve">, gNB includes </w:t>
      </w:r>
      <w:r w:rsidR="006F5ABE">
        <w:rPr>
          <w:rFonts w:eastAsia="宋体" w:hint="eastAsia"/>
          <w:noProof/>
          <w:lang w:eastAsia="zh-CN"/>
        </w:rPr>
        <w:t>CGI</w:t>
      </w:r>
      <w:r w:rsidRPr="00E83C32">
        <w:rPr>
          <w:noProof/>
          <w:lang w:eastAsia="zh-CN"/>
        </w:rPr>
        <w:t xml:space="preserve"> and UE location information, if available.</w:t>
      </w:r>
    </w:p>
    <w:p w14:paraId="7BD415CA" w14:textId="4E9A2342" w:rsidR="00D15723" w:rsidRPr="006B78A8" w:rsidRDefault="00D15723" w:rsidP="001F3B4C">
      <w:pPr>
        <w:spacing w:before="60" w:after="240"/>
        <w:jc w:val="both"/>
        <w:rPr>
          <w:rFonts w:eastAsia="宋体"/>
          <w:noProof/>
          <w:lang w:eastAsia="zh-CN"/>
        </w:rPr>
      </w:pPr>
      <w:r w:rsidRPr="00D15723">
        <w:rPr>
          <w:noProof/>
          <w:lang w:eastAsia="zh-CN"/>
        </w:rPr>
        <w:t xml:space="preserve">In order to assist the UE </w:t>
      </w:r>
      <w:r w:rsidR="00B626E5">
        <w:rPr>
          <w:noProof/>
          <w:lang w:eastAsia="zh-CN"/>
        </w:rPr>
        <w:t>to register to a PLMN in the</w:t>
      </w:r>
      <w:r w:rsidR="00B626E5">
        <w:rPr>
          <w:rFonts w:eastAsia="宋体" w:hint="eastAsia"/>
          <w:noProof/>
          <w:lang w:eastAsia="zh-CN"/>
        </w:rPr>
        <w:t xml:space="preserve"> </w:t>
      </w:r>
      <w:r w:rsidRPr="00D15723">
        <w:rPr>
          <w:noProof/>
          <w:lang w:eastAsia="zh-CN"/>
        </w:rPr>
        <w:t>country</w:t>
      </w:r>
      <w:r w:rsidR="00B626E5">
        <w:rPr>
          <w:rFonts w:eastAsia="宋体" w:hint="eastAsia"/>
          <w:noProof/>
          <w:lang w:eastAsia="zh-CN"/>
        </w:rPr>
        <w:t xml:space="preserve"> where UE is located</w:t>
      </w:r>
      <w:r w:rsidRPr="00D15723">
        <w:rPr>
          <w:noProof/>
          <w:lang w:eastAsia="zh-CN"/>
        </w:rPr>
        <w:t xml:space="preserve">, </w:t>
      </w:r>
      <w:r w:rsidR="00A440B8">
        <w:rPr>
          <w:rFonts w:eastAsia="宋体" w:hint="eastAsia"/>
          <w:noProof/>
          <w:lang w:eastAsia="zh-CN"/>
        </w:rPr>
        <w:t>b</w:t>
      </w:r>
      <w:r w:rsidR="006B78A8" w:rsidRPr="006B78A8">
        <w:rPr>
          <w:rFonts w:hint="eastAsia"/>
          <w:noProof/>
          <w:lang w:eastAsia="zh-CN"/>
        </w:rPr>
        <w:t xml:space="preserve">elow please </w:t>
      </w:r>
      <w:r w:rsidR="006B78A8">
        <w:rPr>
          <w:rFonts w:eastAsia="宋体" w:hint="eastAsia"/>
          <w:noProof/>
          <w:lang w:eastAsia="zh-CN"/>
        </w:rPr>
        <w:t xml:space="preserve">find the </w:t>
      </w:r>
      <w:r w:rsidR="00A440B8">
        <w:rPr>
          <w:rFonts w:eastAsia="宋体" w:hint="eastAsia"/>
          <w:noProof/>
          <w:lang w:eastAsia="zh-CN"/>
        </w:rPr>
        <w:t>CR</w:t>
      </w:r>
      <w:r w:rsidR="00D06EB4">
        <w:rPr>
          <w:rFonts w:eastAsia="宋体" w:hint="eastAsia"/>
          <w:noProof/>
          <w:lang w:eastAsia="zh-CN"/>
        </w:rPr>
        <w:t>[2]</w:t>
      </w:r>
      <w:r w:rsidR="00A440B8">
        <w:rPr>
          <w:rFonts w:eastAsia="宋体" w:hint="eastAsia"/>
          <w:noProof/>
          <w:lang w:eastAsia="zh-CN"/>
        </w:rPr>
        <w:t xml:space="preserve"> of TS </w:t>
      </w:r>
      <w:r w:rsidR="00A440B8" w:rsidRPr="00A440B8">
        <w:rPr>
          <w:rFonts w:eastAsia="宋体"/>
          <w:noProof/>
          <w:lang w:eastAsia="zh-CN"/>
        </w:rPr>
        <w:t>23.502</w:t>
      </w:r>
      <w:r w:rsidR="00A440B8">
        <w:rPr>
          <w:rFonts w:eastAsia="宋体" w:hint="eastAsia"/>
          <w:noProof/>
          <w:lang w:eastAsia="zh-CN"/>
        </w:rPr>
        <w:t xml:space="preserve"> clarifying what AMF should take actions during the initial registration.</w:t>
      </w:r>
    </w:p>
    <w:p w14:paraId="5FB14822" w14:textId="77777777" w:rsidR="00D15723" w:rsidRPr="00140E21" w:rsidRDefault="00D15723" w:rsidP="00D15723">
      <w:pPr>
        <w:pStyle w:val="5"/>
      </w:pPr>
      <w:bookmarkStart w:id="30" w:name="_Toc59100308"/>
      <w:r w:rsidRPr="00140E21">
        <w:t>4.2.2.2.2</w:t>
      </w:r>
      <w:r w:rsidRPr="00140E21">
        <w:tab/>
        <w:t>General Registration</w:t>
      </w:r>
      <w:bookmarkEnd w:id="30"/>
    </w:p>
    <w:p w14:paraId="5D24C56C" w14:textId="77777777" w:rsidR="00D15723" w:rsidRPr="00E83C32" w:rsidRDefault="00D15723" w:rsidP="00D15723">
      <w:pPr>
        <w:pStyle w:val="B1"/>
        <w:rPr>
          <w:ins w:id="31" w:author="Hietalahti, Hannu (Nokia - FI/Oulu)" w:date="2021-01-25T15:29:00Z"/>
          <w:lang w:eastAsia="zh-CN"/>
        </w:rPr>
      </w:pPr>
      <w:ins w:id="32" w:author="Hietalahti, Hannu (Nokia - FI/Oulu)" w:date="2021-01-25T15:29:00Z">
        <w:r w:rsidRPr="00707013">
          <w:rPr>
            <w:lang w:eastAsia="zh-CN"/>
          </w:rPr>
          <w:tab/>
          <w:t>For NR satellite access, if the AMF can determine based on the Selected PLMN ID and ULI (</w:t>
        </w:r>
        <w:r w:rsidRPr="00251645">
          <w:rPr>
            <w:lang w:eastAsia="zh-CN"/>
          </w:rPr>
          <w:t>including</w:t>
        </w:r>
        <w:r w:rsidRPr="00707013">
          <w:rPr>
            <w:lang w:eastAsia="zh-CN"/>
          </w:rPr>
          <w:t xml:space="preserve"> Cell ID) received from the </w:t>
        </w:r>
        <w:proofErr w:type="spellStart"/>
        <w:r w:rsidRPr="00707013">
          <w:rPr>
            <w:lang w:eastAsia="zh-CN"/>
          </w:rPr>
          <w:t>gNB</w:t>
        </w:r>
        <w:proofErr w:type="spellEnd"/>
        <w:r w:rsidRPr="00707013">
          <w:rPr>
            <w:lang w:eastAsia="zh-CN"/>
          </w:rPr>
          <w:t xml:space="preserve"> that the UE is attempting to register to a PLMN that is not allowed to operate at the </w:t>
        </w:r>
        <w:r w:rsidRPr="00E83C32">
          <w:rPr>
            <w:lang w:eastAsia="zh-CN"/>
          </w:rPr>
          <w:t>present UE location, then the AMF should reject the Registration Request indicating a suitable Cause value and</w:t>
        </w:r>
      </w:ins>
      <w:ins w:id="33" w:author="Ericsson User2" w:date="2021-03-02T15:18:00Z">
        <w:r w:rsidRPr="00E83C32">
          <w:rPr>
            <w:lang w:eastAsia="zh-CN"/>
          </w:rPr>
          <w:t>, if known in AMF,</w:t>
        </w:r>
      </w:ins>
      <w:ins w:id="34" w:author="Hietalahti, Hannu (Nokia - FI/Oulu)" w:date="2021-01-25T15:29:00Z">
        <w:r w:rsidRPr="00E83C32">
          <w:rPr>
            <w:lang w:eastAsia="zh-CN"/>
          </w:rPr>
          <w:t xml:space="preserve"> </w:t>
        </w:r>
      </w:ins>
      <w:ins w:id="35" w:author="Hietalahti, Hannu (Nokia - FI/Oulu)" w:date="2021-02-05T14:06:00Z">
        <w:r w:rsidRPr="00E83C32">
          <w:rPr>
            <w:lang w:eastAsia="zh-CN"/>
          </w:rPr>
          <w:t>the</w:t>
        </w:r>
      </w:ins>
      <w:ins w:id="36" w:author="Hietalahti, Hannu (Nokia - FI/Oulu)" w:date="2021-01-25T15:29:00Z">
        <w:r w:rsidRPr="00E83C32">
          <w:rPr>
            <w:lang w:eastAsia="zh-CN"/>
          </w:rPr>
          <w:t xml:space="preserve"> country of the UE location. Otherwise, e.g</w:t>
        </w:r>
        <w:bookmarkStart w:id="37" w:name="_Hlk62820758"/>
        <w:r w:rsidRPr="00E83C32">
          <w:rPr>
            <w:lang w:eastAsia="zh-CN"/>
          </w:rPr>
          <w:t xml:space="preserve">. </w:t>
        </w:r>
        <w:bookmarkStart w:id="38" w:name="OLE_LINK3"/>
        <w:bookmarkStart w:id="39" w:name="OLE_LINK4"/>
        <w:r w:rsidRPr="00E83C32">
          <w:rPr>
            <w:lang w:eastAsia="zh-CN"/>
          </w:rPr>
          <w:t xml:space="preserve">if the AMF is not aware of the UE location with sufficient accuracy to make a final decision, the AMF proceeds with the Registration procedure and may initiate UE location procedure as specified in TS 23.273 [51], </w:t>
        </w:r>
        <w:bookmarkEnd w:id="38"/>
        <w:bookmarkEnd w:id="39"/>
        <w:r w:rsidRPr="00E83C32">
          <w:rPr>
            <w:lang w:eastAsia="zh-CN"/>
          </w:rPr>
          <w:t>clause 6.10.1 and be prepared to deregister the UE if the information received from LMF proves that the UE is registered to a PLMN that is not allowed to operate in the UE location</w:t>
        </w:r>
        <w:bookmarkEnd w:id="37"/>
        <w:r w:rsidRPr="00E83C32">
          <w:rPr>
            <w:lang w:eastAsia="zh-CN"/>
          </w:rPr>
          <w:t>.</w:t>
        </w:r>
      </w:ins>
    </w:p>
    <w:p w14:paraId="66B6B319" w14:textId="77777777" w:rsidR="00D15723" w:rsidRPr="00E83C32" w:rsidRDefault="00D15723" w:rsidP="00251645">
      <w:pPr>
        <w:pStyle w:val="NO"/>
        <w:shd w:val="clear" w:color="auto" w:fill="FFFFFF" w:themeFill="background1"/>
        <w:rPr>
          <w:ins w:id="40" w:author="Hietalahti, Hannu (Nokia - FI/Oulu)" w:date="2021-01-27T16:45:00Z"/>
          <w:lang w:eastAsia="zh-CN"/>
        </w:rPr>
      </w:pPr>
      <w:bookmarkStart w:id="41" w:name="_Hlk62819889"/>
      <w:bookmarkStart w:id="42" w:name="_Hlk62819902"/>
      <w:ins w:id="43" w:author="Hietalahti, Hannu (Nokia - FI/Oulu)" w:date="2021-01-27T16:45:00Z">
        <w:r w:rsidRPr="00E83C32">
          <w:rPr>
            <w:lang w:eastAsia="zh-CN"/>
          </w:rPr>
          <w:t xml:space="preserve">NOTE </w:t>
        </w:r>
      </w:ins>
      <w:ins w:id="44" w:author="Hietalahti, Hannu (Nokia - FI/Oulu)" w:date="2021-01-27T16:46:00Z">
        <w:r w:rsidRPr="00E83C32">
          <w:rPr>
            <w:lang w:eastAsia="zh-CN"/>
          </w:rPr>
          <w:t>4</w:t>
        </w:r>
      </w:ins>
      <w:ins w:id="45" w:author="Hietalahti, Hannu (Nokia - FI/Oulu)" w:date="2021-01-27T16:45:00Z">
        <w:r w:rsidRPr="00E83C32">
          <w:rPr>
            <w:lang w:eastAsia="zh-CN"/>
          </w:rPr>
          <w:t>:</w:t>
        </w:r>
      </w:ins>
      <w:ins w:id="46" w:author="Hietalahti, Hannu (Nokia - FI/Oulu)" w:date="2021-01-27T16:46:00Z">
        <w:r w:rsidRPr="00E83C32">
          <w:rPr>
            <w:lang w:eastAsia="zh-CN"/>
          </w:rPr>
          <w:tab/>
          <w:t>T</w:t>
        </w:r>
      </w:ins>
      <w:ins w:id="47" w:author="Hietalahti, Hannu (Nokia - FI/Oulu)" w:date="2021-01-27T16:45:00Z">
        <w:r w:rsidRPr="00E83C32">
          <w:rPr>
            <w:lang w:eastAsia="zh-CN"/>
          </w:rPr>
          <w:t xml:space="preserve">he </w:t>
        </w:r>
      </w:ins>
      <w:ins w:id="48" w:author="Hietalahti, Hannu (Nokia - FI/Oulu)" w:date="2021-01-29T13:37:00Z">
        <w:r w:rsidRPr="00E83C32">
          <w:rPr>
            <w:lang w:eastAsia="zh-CN"/>
          </w:rPr>
          <w:t>location</w:t>
        </w:r>
      </w:ins>
      <w:ins w:id="49" w:author="Hietalahti, Hannu (Nokia - FI/Oulu)" w:date="2021-01-29T13:36:00Z">
        <w:r w:rsidRPr="00E83C32">
          <w:rPr>
            <w:lang w:eastAsia="zh-CN"/>
          </w:rPr>
          <w:t xml:space="preserve"> information </w:t>
        </w:r>
      </w:ins>
      <w:ins w:id="50" w:author="Hietalahti, Hannu (Nokia - FI/Oulu)" w:date="2021-01-28T13:17:00Z">
        <w:r w:rsidRPr="00E83C32">
          <w:rPr>
            <w:lang w:eastAsia="zh-CN"/>
          </w:rPr>
          <w:t xml:space="preserve">cannot be guaranteed to be sufficiently accurate for the </w:t>
        </w:r>
      </w:ins>
      <w:ins w:id="51" w:author="Hietalahti, Hannu (Nokia - FI/Oulu)" w:date="2021-01-27T16:45:00Z">
        <w:r w:rsidRPr="00E83C32">
          <w:rPr>
            <w:lang w:eastAsia="zh-CN"/>
          </w:rPr>
          <w:t>AMF to determine</w:t>
        </w:r>
      </w:ins>
      <w:ins w:id="52" w:author="Hietalahti, Hannu (Nokia - FI/Oulu)" w:date="2021-01-29T13:54:00Z">
        <w:r w:rsidRPr="00E83C32">
          <w:rPr>
            <w:lang w:eastAsia="zh-CN"/>
          </w:rPr>
          <w:t xml:space="preserve"> in all cases</w:t>
        </w:r>
      </w:ins>
      <w:ins w:id="53" w:author="Hietalahti, Hannu (Nokia - FI/Oulu)" w:date="2021-01-27T16:45:00Z">
        <w:r w:rsidRPr="00E83C32">
          <w:rPr>
            <w:lang w:eastAsia="zh-CN"/>
          </w:rPr>
          <w:t xml:space="preserve"> the country where UE is located.</w:t>
        </w:r>
        <w:bookmarkEnd w:id="41"/>
      </w:ins>
    </w:p>
    <w:bookmarkEnd w:id="42"/>
    <w:p w14:paraId="0A01B162" w14:textId="77777777" w:rsidR="00D15723" w:rsidRPr="00E83C32" w:rsidRDefault="00D15723" w:rsidP="00D15723">
      <w:pPr>
        <w:pStyle w:val="NO"/>
        <w:rPr>
          <w:ins w:id="54" w:author="Hietalahti, Hannu (Nokia - FI/Oulu)" w:date="2021-01-25T15:29:00Z"/>
          <w:lang w:eastAsia="zh-CN"/>
        </w:rPr>
      </w:pPr>
      <w:ins w:id="55" w:author="Hietalahti, Hannu (Nokia - FI/Oulu)" w:date="2021-01-25T15:29:00Z">
        <w:r w:rsidRPr="00E83C32">
          <w:rPr>
            <w:lang w:eastAsia="zh-CN"/>
          </w:rPr>
          <w:t xml:space="preserve">NOTE </w:t>
        </w:r>
      </w:ins>
      <w:ins w:id="56" w:author="Hietalahti, Hannu (Nokia - FI/Oulu)" w:date="2021-01-27T16:46:00Z">
        <w:r w:rsidRPr="00E83C32">
          <w:rPr>
            <w:lang w:eastAsia="zh-CN"/>
          </w:rPr>
          <w:t>5</w:t>
        </w:r>
      </w:ins>
      <w:ins w:id="57" w:author="Hietalahti, Hannu (Nokia - FI/Oulu)" w:date="2021-01-25T15:29:00Z">
        <w:r w:rsidRPr="00E83C32">
          <w:rPr>
            <w:lang w:eastAsia="zh-CN"/>
          </w:rPr>
          <w:t>:</w:t>
        </w:r>
        <w:r w:rsidRPr="00E83C32">
          <w:rPr>
            <w:lang w:eastAsia="zh-CN"/>
          </w:rPr>
          <w:tab/>
          <w:t>Some countries use multiple MCCs and some MCCs, such as 901, can be allowed in multiple countries</w:t>
        </w:r>
      </w:ins>
      <w:ins w:id="58" w:author="Hietalahti, Hannu (Nokia - FI/Oulu)" w:date="2021-02-05T14:13:00Z">
        <w:r w:rsidRPr="00E83C32">
          <w:rPr>
            <w:lang w:eastAsia="zh-CN"/>
          </w:rPr>
          <w:t xml:space="preserve"> and therefore </w:t>
        </w:r>
      </w:ins>
      <w:ins w:id="59" w:author="Hietalahti, Hannu (Nokia - FI/Oulu)" w:date="2021-02-05T14:14:00Z">
        <w:r w:rsidRPr="00E83C32">
          <w:rPr>
            <w:lang w:eastAsia="zh-CN"/>
          </w:rPr>
          <w:t>the UE can register in a PLMN with MCC different from the one returned to the UE</w:t>
        </w:r>
      </w:ins>
      <w:ins w:id="60" w:author="Hietalahti, Hannu (Nokia - FI/Oulu)" w:date="2021-01-25T15:29:00Z">
        <w:r w:rsidRPr="00E83C32">
          <w:rPr>
            <w:lang w:eastAsia="zh-CN"/>
          </w:rPr>
          <w:t>.</w:t>
        </w:r>
      </w:ins>
    </w:p>
    <w:p w14:paraId="7DFEB445" w14:textId="77777777" w:rsidR="00D15723" w:rsidRPr="00E83C32" w:rsidRDefault="00D15723" w:rsidP="00D15723">
      <w:pPr>
        <w:pStyle w:val="B1"/>
        <w:rPr>
          <w:lang w:eastAsia="zh-CN"/>
        </w:rPr>
      </w:pPr>
      <w:ins w:id="61" w:author="Hietalahti, Hannu (Nokia - FI/Oulu)" w:date="2021-01-25T15:29:00Z">
        <w:r w:rsidRPr="00E83C32">
          <w:rPr>
            <w:lang w:eastAsia="zh-CN"/>
          </w:rPr>
          <w:tab/>
          <w:t xml:space="preserve">Upon receiving a Registration Reject with </w:t>
        </w:r>
      </w:ins>
      <w:ins w:id="62" w:author="Hietalahti, Hannu (Nokia - FI/Oulu)" w:date="2021-02-05T14:13:00Z">
        <w:r w:rsidRPr="00E83C32">
          <w:rPr>
            <w:lang w:eastAsia="zh-CN"/>
          </w:rPr>
          <w:t>the country in which the UE is located</w:t>
        </w:r>
      </w:ins>
      <w:ins w:id="63" w:author="Hietalahti, Hannu (Nokia - FI/Oulu)" w:date="2021-01-25T15:29:00Z">
        <w:r w:rsidRPr="00E83C32">
          <w:rPr>
            <w:lang w:eastAsia="zh-CN"/>
          </w:rPr>
          <w:t>, the UE shall attempt to register to a PLMN that is allowed to operate at the UE location as specified in TS 23.122 [22].</w:t>
        </w:r>
      </w:ins>
    </w:p>
    <w:p w14:paraId="47CA9FD7" w14:textId="7BE59DEC" w:rsidR="00D06EB4" w:rsidRDefault="00714E91" w:rsidP="001F3B4C">
      <w:pPr>
        <w:spacing w:before="60" w:after="240"/>
        <w:jc w:val="both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I</w:t>
      </w:r>
      <w:r w:rsidR="00152A69" w:rsidRPr="00152A69">
        <w:rPr>
          <w:rFonts w:eastAsia="宋体"/>
          <w:noProof/>
          <w:lang w:eastAsia="zh-CN"/>
        </w:rPr>
        <w:t>f the AMF is not aware of the UE location with sufficient ac</w:t>
      </w:r>
      <w:r w:rsidR="00152A69">
        <w:rPr>
          <w:rFonts w:eastAsia="宋体"/>
          <w:noProof/>
          <w:lang w:eastAsia="zh-CN"/>
        </w:rPr>
        <w:t>curacy to make a final decision</w:t>
      </w:r>
      <w:r>
        <w:rPr>
          <w:rFonts w:eastAsia="宋体" w:hint="eastAsia"/>
          <w:noProof/>
          <w:lang w:eastAsia="zh-CN"/>
        </w:rPr>
        <w:t>,</w:t>
      </w:r>
      <w:r w:rsidR="00812FDD">
        <w:rPr>
          <w:rFonts w:eastAsia="宋体" w:hint="eastAsia"/>
          <w:noProof/>
          <w:lang w:eastAsia="zh-CN"/>
        </w:rPr>
        <w:t xml:space="preserve"> the</w:t>
      </w:r>
      <w:r w:rsidR="00152A69" w:rsidRPr="00152A69">
        <w:rPr>
          <w:rFonts w:eastAsia="宋体"/>
          <w:noProof/>
          <w:lang w:eastAsia="zh-CN"/>
        </w:rPr>
        <w:t xml:space="preserve"> AMF proceeds with the Registration procedure and may initiate UE location procedure</w:t>
      </w:r>
      <w:r w:rsidR="00D06EB4">
        <w:rPr>
          <w:rFonts w:eastAsia="宋体"/>
          <w:noProof/>
          <w:lang w:eastAsia="zh-CN"/>
        </w:rPr>
        <w:t xml:space="preserve"> as specified in TS 23.273</w:t>
      </w:r>
      <w:r w:rsidR="00152A69">
        <w:rPr>
          <w:rFonts w:eastAsia="宋体" w:hint="eastAsia"/>
          <w:noProof/>
          <w:lang w:eastAsia="zh-CN"/>
        </w:rPr>
        <w:t xml:space="preserve"> at first.</w:t>
      </w:r>
    </w:p>
    <w:p w14:paraId="445339C6" w14:textId="3D755577" w:rsidR="00D06EB4" w:rsidRDefault="00E30770" w:rsidP="001F3B4C">
      <w:pPr>
        <w:spacing w:before="60" w:after="240"/>
        <w:jc w:val="both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T</w:t>
      </w:r>
      <w:r>
        <w:rPr>
          <w:rFonts w:eastAsia="宋体" w:hint="eastAsia"/>
          <w:noProof/>
          <w:lang w:eastAsia="zh-CN"/>
        </w:rPr>
        <w:t>he e</w:t>
      </w:r>
      <w:r w:rsidR="00D06EB4">
        <w:rPr>
          <w:rFonts w:eastAsia="宋体"/>
          <w:noProof/>
          <w:lang w:eastAsia="zh-CN"/>
        </w:rPr>
        <w:t xml:space="preserve">xisting </w:t>
      </w:r>
      <w:r w:rsidR="00D06EB4">
        <w:rPr>
          <w:rFonts w:eastAsia="宋体" w:hint="eastAsia"/>
          <w:noProof/>
          <w:lang w:eastAsia="zh-CN"/>
        </w:rPr>
        <w:t>LCS procedure doesn</w:t>
      </w:r>
      <w:r w:rsidR="00D06EB4">
        <w:rPr>
          <w:rFonts w:eastAsia="宋体"/>
          <w:noProof/>
          <w:lang w:eastAsia="zh-CN"/>
        </w:rPr>
        <w:t>’</w:t>
      </w:r>
      <w:r w:rsidR="00D06EB4">
        <w:rPr>
          <w:rFonts w:eastAsia="宋体" w:hint="eastAsia"/>
          <w:noProof/>
          <w:lang w:eastAsia="zh-CN"/>
        </w:rPr>
        <w:t>t support any procedure before the registration</w:t>
      </w:r>
      <w:r w:rsidR="00DC1AAB">
        <w:rPr>
          <w:rFonts w:eastAsia="宋体" w:hint="eastAsia"/>
          <w:noProof/>
          <w:lang w:eastAsia="zh-CN"/>
        </w:rPr>
        <w:t xml:space="preserve"> accept</w:t>
      </w:r>
      <w:r w:rsidR="00D06EB4">
        <w:rPr>
          <w:rFonts w:eastAsia="宋体" w:hint="eastAsia"/>
          <w:noProof/>
          <w:lang w:eastAsia="zh-CN"/>
        </w:rPr>
        <w:t xml:space="preserve">, i.e. from step 1 Registration Request to step 21Registration Accept </w:t>
      </w:r>
      <w:r w:rsidR="00F06701">
        <w:rPr>
          <w:rFonts w:eastAsia="宋体" w:hint="eastAsia"/>
          <w:noProof/>
          <w:lang w:eastAsia="zh-CN"/>
        </w:rPr>
        <w:t xml:space="preserve">/step 22 </w:t>
      </w:r>
      <w:r w:rsidR="00D06EB4">
        <w:rPr>
          <w:rFonts w:eastAsia="宋体" w:hint="eastAsia"/>
          <w:noProof/>
          <w:lang w:eastAsia="zh-CN"/>
        </w:rPr>
        <w:t>in TS23.502 [</w:t>
      </w:r>
      <w:r w:rsidR="005C0315">
        <w:rPr>
          <w:rFonts w:eastAsia="宋体" w:hint="eastAsia"/>
          <w:noProof/>
          <w:lang w:eastAsia="zh-CN"/>
        </w:rPr>
        <w:t>3</w:t>
      </w:r>
      <w:r w:rsidR="00D06EB4">
        <w:rPr>
          <w:rFonts w:eastAsia="宋体" w:hint="eastAsia"/>
          <w:noProof/>
          <w:lang w:eastAsia="zh-CN"/>
        </w:rPr>
        <w:t>].</w:t>
      </w:r>
      <w:r w:rsidR="00714E91">
        <w:rPr>
          <w:rFonts w:eastAsia="宋体" w:hint="eastAsia"/>
          <w:noProof/>
          <w:lang w:eastAsia="zh-CN"/>
        </w:rPr>
        <w:t xml:space="preserve"> </w:t>
      </w:r>
    </w:p>
    <w:p w14:paraId="01CDAD1F" w14:textId="73F1453A" w:rsidR="00D06EB4" w:rsidRDefault="00714E91" w:rsidP="001F3B4C">
      <w:pPr>
        <w:spacing w:before="60" w:after="240"/>
        <w:jc w:val="both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S</w:t>
      </w:r>
      <w:r>
        <w:rPr>
          <w:rFonts w:eastAsia="宋体" w:hint="eastAsia"/>
          <w:noProof/>
          <w:lang w:eastAsia="zh-CN"/>
        </w:rPr>
        <w:t xml:space="preserve">o </w:t>
      </w:r>
      <w:r w:rsidRPr="00152A69">
        <w:rPr>
          <w:rFonts w:eastAsia="宋体"/>
          <w:noProof/>
          <w:lang w:eastAsia="zh-CN"/>
        </w:rPr>
        <w:t xml:space="preserve">UE location </w:t>
      </w:r>
      <w:r>
        <w:rPr>
          <w:rFonts w:eastAsia="宋体" w:hint="eastAsia"/>
          <w:noProof/>
          <w:lang w:eastAsia="zh-CN"/>
        </w:rPr>
        <w:t xml:space="preserve">with </w:t>
      </w:r>
      <w:r w:rsidRPr="00152A69">
        <w:rPr>
          <w:rFonts w:eastAsia="宋体"/>
          <w:noProof/>
          <w:lang w:eastAsia="zh-CN"/>
        </w:rPr>
        <w:t>sufficient accuracy</w:t>
      </w:r>
      <w:r>
        <w:rPr>
          <w:rFonts w:eastAsia="宋体" w:hint="eastAsia"/>
          <w:noProof/>
          <w:lang w:eastAsia="zh-CN"/>
        </w:rPr>
        <w:t xml:space="preserve"> is not mandatary from network side during the registration procedure.</w:t>
      </w:r>
    </w:p>
    <w:bookmarkStart w:id="64" w:name="_MON_1587198493"/>
    <w:bookmarkEnd w:id="64"/>
    <w:p w14:paraId="2FC3BB23" w14:textId="77777777" w:rsidR="00D06EB4" w:rsidRDefault="00D06EB4" w:rsidP="00D06EB4">
      <w:pPr>
        <w:pStyle w:val="TH"/>
      </w:pPr>
      <w:r>
        <w:object w:dxaOrig="7906" w:dyaOrig="14318" w14:anchorId="500375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pt;height:713pt" o:ole="">
            <v:imagedata r:id="rId12" o:title=""/>
          </v:shape>
          <o:OLEObject Type="Embed" ProgID="Word.Picture.8" ShapeID="_x0000_i1025" DrawAspect="Content" ObjectID="_1678874623" r:id="rId13"/>
        </w:object>
      </w:r>
    </w:p>
    <w:p w14:paraId="02EF02EA" w14:textId="77777777" w:rsidR="00D06EB4" w:rsidRPr="00140E21" w:rsidRDefault="00D06EB4" w:rsidP="00D06EB4">
      <w:pPr>
        <w:pStyle w:val="TF"/>
      </w:pPr>
      <w:r w:rsidRPr="00140E21">
        <w:lastRenderedPageBreak/>
        <w:t>Figure 4.2.2.2.2-1: Registration procedure</w:t>
      </w:r>
    </w:p>
    <w:p w14:paraId="180FCA31" w14:textId="30CC700D" w:rsidR="001006B5" w:rsidRDefault="00DC1AAB" w:rsidP="001F3B4C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8E6670">
        <w:rPr>
          <w:rFonts w:eastAsia="宋体" w:hint="eastAsia"/>
          <w:b/>
          <w:noProof/>
          <w:szCs w:val="24"/>
          <w:lang w:eastAsia="zh-CN"/>
        </w:rPr>
        <w:t>Observation 2: T</w:t>
      </w:r>
      <w:r w:rsidR="00152A69" w:rsidRPr="008E6670">
        <w:rPr>
          <w:rFonts w:eastAsia="宋体" w:hint="eastAsia"/>
          <w:b/>
          <w:noProof/>
          <w:szCs w:val="24"/>
          <w:lang w:eastAsia="zh-CN"/>
        </w:rPr>
        <w:t xml:space="preserve">here is no </w:t>
      </w:r>
      <w:r w:rsidR="008E6670">
        <w:rPr>
          <w:rFonts w:eastAsia="宋体" w:hint="eastAsia"/>
          <w:b/>
          <w:noProof/>
          <w:szCs w:val="24"/>
          <w:lang w:eastAsia="zh-CN"/>
        </w:rPr>
        <w:t xml:space="preserve">new </w:t>
      </w:r>
      <w:r w:rsidR="00152A69" w:rsidRPr="008E6670">
        <w:rPr>
          <w:rFonts w:eastAsia="宋体" w:hint="eastAsia"/>
          <w:b/>
          <w:noProof/>
          <w:szCs w:val="24"/>
          <w:lang w:eastAsia="zh-CN"/>
        </w:rPr>
        <w:t xml:space="preserve">requirement on LCS </w:t>
      </w:r>
      <w:r w:rsidR="008E6670" w:rsidRPr="008E6670">
        <w:rPr>
          <w:rFonts w:eastAsia="宋体" w:hint="eastAsia"/>
          <w:b/>
          <w:noProof/>
          <w:szCs w:val="24"/>
          <w:lang w:eastAsia="zh-CN"/>
        </w:rPr>
        <w:t>to report UE</w:t>
      </w:r>
      <w:r w:rsidR="008E6670" w:rsidRPr="008E6670">
        <w:rPr>
          <w:rFonts w:eastAsia="宋体"/>
          <w:b/>
          <w:noProof/>
          <w:szCs w:val="24"/>
          <w:lang w:eastAsia="zh-CN"/>
        </w:rPr>
        <w:t>’</w:t>
      </w:r>
      <w:r w:rsidR="008E6670" w:rsidRPr="008E6670">
        <w:rPr>
          <w:rFonts w:eastAsia="宋体" w:hint="eastAsia"/>
          <w:b/>
          <w:noProof/>
          <w:szCs w:val="24"/>
          <w:lang w:eastAsia="zh-CN"/>
        </w:rPr>
        <w:t>s location during</w:t>
      </w:r>
      <w:r w:rsidR="008E6670">
        <w:rPr>
          <w:rFonts w:eastAsia="宋体" w:hint="eastAsia"/>
          <w:b/>
          <w:noProof/>
          <w:szCs w:val="24"/>
          <w:lang w:eastAsia="zh-CN"/>
        </w:rPr>
        <w:t xml:space="preserve"> the </w:t>
      </w:r>
      <w:bookmarkStart w:id="65" w:name="OLE_LINK5"/>
      <w:bookmarkStart w:id="66" w:name="OLE_LINK6"/>
      <w:r w:rsidR="008E6670">
        <w:rPr>
          <w:rFonts w:eastAsia="宋体" w:hint="eastAsia"/>
          <w:b/>
          <w:noProof/>
          <w:szCs w:val="24"/>
          <w:lang w:eastAsia="zh-CN"/>
        </w:rPr>
        <w:t xml:space="preserve">registration procedure </w:t>
      </w:r>
      <w:bookmarkEnd w:id="65"/>
      <w:bookmarkEnd w:id="66"/>
      <w:r w:rsidR="008E6670">
        <w:rPr>
          <w:rFonts w:eastAsia="宋体" w:hint="eastAsia"/>
          <w:b/>
          <w:noProof/>
          <w:szCs w:val="24"/>
          <w:lang w:eastAsia="zh-CN"/>
        </w:rPr>
        <w:t>in NTN Rel-17.</w:t>
      </w:r>
    </w:p>
    <w:p w14:paraId="54714278" w14:textId="00D7FCD1" w:rsidR="001006B5" w:rsidRPr="006A4BEA" w:rsidRDefault="00F06701" w:rsidP="008D0CF0">
      <w:pPr>
        <w:spacing w:before="60" w:after="240"/>
        <w:jc w:val="both"/>
      </w:pPr>
      <w:r>
        <w:rPr>
          <w:rFonts w:eastAsia="宋体" w:hint="eastAsia"/>
          <w:noProof/>
          <w:lang w:eastAsia="zh-CN"/>
        </w:rPr>
        <w:t xml:space="preserve">The CR </w:t>
      </w:r>
      <w:r w:rsidRPr="00F06701">
        <w:rPr>
          <w:rFonts w:eastAsia="宋体"/>
          <w:noProof/>
          <w:lang w:eastAsia="zh-CN"/>
        </w:rPr>
        <w:t>2482</w:t>
      </w:r>
      <w:r>
        <w:rPr>
          <w:rFonts w:eastAsia="宋体" w:hint="eastAsia"/>
          <w:noProof/>
          <w:lang w:eastAsia="zh-CN"/>
        </w:rPr>
        <w:t xml:space="preserve"> [2] also gives the solution that the</w:t>
      </w:r>
      <w:r w:rsidRPr="00152A69">
        <w:rPr>
          <w:rFonts w:eastAsia="宋体"/>
          <w:noProof/>
          <w:lang w:eastAsia="zh-CN"/>
        </w:rPr>
        <w:t xml:space="preserve"> AMF may initiate UE location procedure</w:t>
      </w:r>
      <w:r>
        <w:rPr>
          <w:rFonts w:eastAsia="宋体"/>
          <w:noProof/>
          <w:lang w:eastAsia="zh-CN"/>
        </w:rPr>
        <w:t xml:space="preserve"> as specified in TS 23.273</w:t>
      </w:r>
      <w:r w:rsidR="005220A7">
        <w:rPr>
          <w:rFonts w:eastAsia="宋体" w:hint="eastAsia"/>
          <w:noProof/>
          <w:lang w:eastAsia="zh-CN"/>
        </w:rPr>
        <w:t xml:space="preserve"> after finish the </w:t>
      </w:r>
      <w:r w:rsidR="005220A7" w:rsidRPr="005220A7">
        <w:rPr>
          <w:rFonts w:eastAsia="宋体"/>
          <w:noProof/>
          <w:lang w:eastAsia="zh-CN"/>
        </w:rPr>
        <w:t>registration procedure</w:t>
      </w:r>
      <w:r w:rsidR="005220A7">
        <w:rPr>
          <w:rFonts w:eastAsia="宋体" w:hint="eastAsia"/>
          <w:noProof/>
          <w:lang w:eastAsia="zh-CN"/>
        </w:rPr>
        <w:t xml:space="preserve"> in order to get the sufficient accuracy of UE location from LMF.</w:t>
      </w:r>
    </w:p>
    <w:p w14:paraId="6E2A1292" w14:textId="229B4702" w:rsidR="001006B5" w:rsidRDefault="001006B5" w:rsidP="001006B5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8E6670">
        <w:rPr>
          <w:rFonts w:eastAsia="宋体" w:hint="eastAsia"/>
          <w:b/>
          <w:noProof/>
          <w:szCs w:val="24"/>
          <w:lang w:eastAsia="zh-CN"/>
        </w:rPr>
        <w:t xml:space="preserve">Observation </w:t>
      </w:r>
      <w:r>
        <w:rPr>
          <w:rFonts w:eastAsia="宋体" w:hint="eastAsia"/>
          <w:b/>
          <w:noProof/>
          <w:szCs w:val="24"/>
          <w:lang w:eastAsia="zh-CN"/>
        </w:rPr>
        <w:t>3</w:t>
      </w:r>
      <w:r w:rsidRPr="008E6670">
        <w:rPr>
          <w:rFonts w:eastAsia="宋体" w:hint="eastAsia"/>
          <w:b/>
          <w:noProof/>
          <w:szCs w:val="24"/>
          <w:lang w:eastAsia="zh-CN"/>
        </w:rPr>
        <w:t xml:space="preserve">: </w:t>
      </w:r>
      <w:r w:rsidRPr="001006B5">
        <w:rPr>
          <w:rFonts w:eastAsia="宋体"/>
          <w:b/>
          <w:noProof/>
          <w:szCs w:val="24"/>
          <w:lang w:eastAsia="zh-CN"/>
        </w:rPr>
        <w:t>AMF may initiate UE location procedure as specified in TS 23.273 to get the sufficient accuracy of UE location from LMF</w:t>
      </w:r>
      <w:r w:rsidR="00FE6C3F" w:rsidRPr="00FE6C3F">
        <w:rPr>
          <w:rFonts w:eastAsia="宋体"/>
          <w:b/>
          <w:noProof/>
          <w:szCs w:val="24"/>
          <w:lang w:eastAsia="zh-CN"/>
        </w:rPr>
        <w:t xml:space="preserve"> </w:t>
      </w:r>
      <w:r w:rsidR="00FE6C3F" w:rsidRPr="001006B5">
        <w:rPr>
          <w:rFonts w:eastAsia="宋体"/>
          <w:b/>
          <w:noProof/>
          <w:szCs w:val="24"/>
          <w:lang w:eastAsia="zh-CN"/>
        </w:rPr>
        <w:t>after finish</w:t>
      </w:r>
      <w:r w:rsidR="00FE6C3F">
        <w:rPr>
          <w:rFonts w:eastAsia="宋体" w:hint="eastAsia"/>
          <w:b/>
          <w:noProof/>
          <w:szCs w:val="24"/>
          <w:lang w:eastAsia="zh-CN"/>
        </w:rPr>
        <w:t>ing</w:t>
      </w:r>
      <w:r w:rsidR="00FE6C3F" w:rsidRPr="001006B5">
        <w:rPr>
          <w:rFonts w:eastAsia="宋体"/>
          <w:b/>
          <w:noProof/>
          <w:szCs w:val="24"/>
          <w:lang w:eastAsia="zh-CN"/>
        </w:rPr>
        <w:t xml:space="preserve"> the registration procedure</w:t>
      </w:r>
      <w:r w:rsidRPr="001006B5">
        <w:rPr>
          <w:rFonts w:eastAsia="宋体" w:hint="eastAsia"/>
          <w:b/>
          <w:noProof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Cs w:val="24"/>
          <w:lang w:eastAsia="zh-CN"/>
        </w:rPr>
        <w:t>in NTN Rel-17.</w:t>
      </w:r>
    </w:p>
    <w:p w14:paraId="180FAA6F" w14:textId="584BED3B" w:rsidR="008D0CF0" w:rsidRDefault="008D0CF0" w:rsidP="00900F37">
      <w:pPr>
        <w:spacing w:before="60" w:after="240"/>
        <w:jc w:val="both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T</w:t>
      </w:r>
      <w:r>
        <w:rPr>
          <w:rFonts w:eastAsia="宋体" w:hint="eastAsia"/>
          <w:noProof/>
          <w:lang w:eastAsia="zh-CN"/>
        </w:rPr>
        <w:t xml:space="preserve">he existing LCS procedure already supports AMF to retrieve the sufficient accuracy of UE, e.g. A-GNSS positioning method after the the </w:t>
      </w:r>
      <w:r w:rsidRPr="005220A7">
        <w:rPr>
          <w:rFonts w:eastAsia="宋体"/>
          <w:noProof/>
          <w:lang w:eastAsia="zh-CN"/>
        </w:rPr>
        <w:t>registration procedure</w:t>
      </w:r>
      <w:r>
        <w:rPr>
          <w:rFonts w:eastAsia="宋体" w:hint="eastAsia"/>
          <w:noProof/>
          <w:lang w:eastAsia="zh-CN"/>
        </w:rPr>
        <w:t>, following from the step 1b to 5b in TS 38.305</w:t>
      </w:r>
      <w:r w:rsidR="00900F37">
        <w:rPr>
          <w:rFonts w:eastAsia="宋体" w:hint="eastAsia"/>
          <w:noProof/>
          <w:lang w:eastAsia="zh-CN"/>
        </w:rPr>
        <w:t xml:space="preserve"> (</w:t>
      </w:r>
      <w:r w:rsidR="00900F37" w:rsidRPr="00900F37">
        <w:rPr>
          <w:rFonts w:eastAsia="宋体"/>
          <w:noProof/>
          <w:lang w:eastAsia="zh-CN"/>
        </w:rPr>
        <w:t>Stage 2 functional specification of</w:t>
      </w:r>
      <w:r w:rsidR="00900F37">
        <w:rPr>
          <w:rFonts w:eastAsia="宋体" w:hint="eastAsia"/>
          <w:noProof/>
          <w:lang w:eastAsia="zh-CN"/>
        </w:rPr>
        <w:t xml:space="preserve"> </w:t>
      </w:r>
      <w:r w:rsidR="00900F37" w:rsidRPr="00900F37">
        <w:rPr>
          <w:rFonts w:eastAsia="宋体"/>
          <w:noProof/>
          <w:lang w:eastAsia="zh-CN"/>
        </w:rPr>
        <w:t>User Equipment (UE) positioning in NG-RAN</w:t>
      </w:r>
      <w:r w:rsidR="00900F37">
        <w:rPr>
          <w:rFonts w:eastAsia="宋体" w:hint="eastAsia"/>
          <w:noProof/>
          <w:lang w:eastAsia="zh-CN"/>
        </w:rPr>
        <w:t>)</w:t>
      </w:r>
      <w:r>
        <w:rPr>
          <w:rFonts w:eastAsia="宋体" w:hint="eastAsia"/>
          <w:noProof/>
          <w:lang w:eastAsia="zh-CN"/>
        </w:rPr>
        <w:t>[4]</w:t>
      </w:r>
      <w:r w:rsidR="00900F37">
        <w:rPr>
          <w:rFonts w:eastAsia="宋体" w:hint="eastAsia"/>
          <w:noProof/>
          <w:lang w:eastAsia="zh-CN"/>
        </w:rPr>
        <w:t>.</w:t>
      </w:r>
    </w:p>
    <w:p w14:paraId="2C0A2810" w14:textId="77777777" w:rsidR="008D0CF0" w:rsidRPr="006A4BEA" w:rsidRDefault="008D0CF0" w:rsidP="008D0CF0">
      <w:pPr>
        <w:pStyle w:val="TH"/>
      </w:pPr>
      <w:r w:rsidRPr="006A4BEA">
        <w:object w:dxaOrig="11819" w:dyaOrig="7648" w14:anchorId="790A802A">
          <v:shape id="_x0000_i1026" type="#_x0000_t75" style="width:396pt;height:259.5pt" o:ole="">
            <v:imagedata r:id="rId14" o:title=""/>
          </v:shape>
          <o:OLEObject Type="Embed" ProgID="Visio.Drawing.11" ShapeID="_x0000_i1026" DrawAspect="Content" ObjectID="_1678874624" r:id="rId15"/>
        </w:object>
      </w:r>
    </w:p>
    <w:p w14:paraId="1CAFA915" w14:textId="77777777" w:rsidR="008D0CF0" w:rsidRPr="006A4BEA" w:rsidRDefault="008D0CF0" w:rsidP="008D0CF0">
      <w:pPr>
        <w:pStyle w:val="TF"/>
      </w:pPr>
      <w:r w:rsidRPr="006A4BEA">
        <w:t>Figure 5.2-1: Location Service Support by NG-RAN</w:t>
      </w:r>
    </w:p>
    <w:p w14:paraId="41DD806B" w14:textId="38386871" w:rsidR="001006B5" w:rsidRDefault="0022653A" w:rsidP="00F06701">
      <w:pPr>
        <w:spacing w:before="60" w:after="240"/>
        <w:jc w:val="both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So the existing LCS procedure and positioning method can support the requirement on UE</w:t>
      </w:r>
      <w:r>
        <w:rPr>
          <w:rFonts w:eastAsia="宋体"/>
          <w:noProof/>
          <w:lang w:eastAsia="zh-CN"/>
        </w:rPr>
        <w:t>’</w:t>
      </w:r>
      <w:r>
        <w:rPr>
          <w:rFonts w:eastAsia="宋体" w:hint="eastAsia"/>
          <w:noProof/>
          <w:lang w:eastAsia="zh-CN"/>
        </w:rPr>
        <w:t>s location from AMF for NTN in Rel-17.</w:t>
      </w:r>
    </w:p>
    <w:p w14:paraId="3F698788" w14:textId="00FBF5D8" w:rsidR="0022653A" w:rsidRPr="006266A5" w:rsidRDefault="0022653A" w:rsidP="0022653A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6266A5">
        <w:rPr>
          <w:rFonts w:eastAsia="宋体" w:hint="eastAsia"/>
          <w:b/>
          <w:noProof/>
          <w:szCs w:val="24"/>
          <w:lang w:eastAsia="zh-CN"/>
        </w:rPr>
        <w:t xml:space="preserve">Proposal </w:t>
      </w:r>
      <w:r>
        <w:rPr>
          <w:rFonts w:eastAsia="宋体" w:hint="eastAsia"/>
          <w:b/>
          <w:noProof/>
          <w:szCs w:val="24"/>
          <w:lang w:eastAsia="zh-CN"/>
        </w:rPr>
        <w:t>2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: There is no issue </w:t>
      </w:r>
      <w:r w:rsidRPr="006266A5">
        <w:rPr>
          <w:rFonts w:eastAsia="宋体"/>
          <w:b/>
          <w:noProof/>
          <w:szCs w:val="24"/>
          <w:lang w:eastAsia="zh-CN"/>
        </w:rPr>
        <w:t>associated to the existing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 </w:t>
      </w:r>
      <w:r w:rsidRPr="006266A5">
        <w:rPr>
          <w:rFonts w:eastAsia="宋体"/>
          <w:b/>
          <w:noProof/>
          <w:szCs w:val="24"/>
          <w:lang w:eastAsia="zh-CN"/>
        </w:rPr>
        <w:t xml:space="preserve">LCS application protocols 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when </w:t>
      </w:r>
      <w:r>
        <w:rPr>
          <w:rFonts w:eastAsia="宋体" w:hint="eastAsia"/>
          <w:b/>
          <w:noProof/>
          <w:szCs w:val="24"/>
          <w:lang w:eastAsia="zh-CN"/>
        </w:rPr>
        <w:t>network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 </w:t>
      </w:r>
      <w:r w:rsidRPr="0022653A">
        <w:rPr>
          <w:rFonts w:eastAsia="宋体"/>
          <w:b/>
          <w:noProof/>
          <w:szCs w:val="24"/>
          <w:lang w:eastAsia="zh-CN"/>
        </w:rPr>
        <w:t>assist</w:t>
      </w:r>
      <w:r>
        <w:rPr>
          <w:rFonts w:eastAsia="宋体" w:hint="eastAsia"/>
          <w:b/>
          <w:noProof/>
          <w:szCs w:val="24"/>
          <w:lang w:eastAsia="zh-CN"/>
        </w:rPr>
        <w:t>s</w:t>
      </w:r>
      <w:r w:rsidRPr="0022653A">
        <w:rPr>
          <w:rFonts w:eastAsia="宋体"/>
          <w:b/>
          <w:noProof/>
          <w:szCs w:val="24"/>
          <w:lang w:eastAsia="zh-CN"/>
        </w:rPr>
        <w:t xml:space="preserve"> the UE to register to a PLMN in the UE location country</w:t>
      </w:r>
      <w:r w:rsidRPr="0022653A">
        <w:rPr>
          <w:rFonts w:eastAsia="宋体" w:hint="eastAsia"/>
          <w:b/>
          <w:noProof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Cs w:val="24"/>
          <w:lang w:eastAsia="zh-CN"/>
        </w:rPr>
        <w:t>for NTN in Rel-17.</w:t>
      </w:r>
    </w:p>
    <w:bookmarkEnd w:id="3"/>
    <w:p w14:paraId="3881F66A" w14:textId="489FEA31" w:rsidR="006120FD" w:rsidRDefault="00801DB3" w:rsidP="0091768F">
      <w:pPr>
        <w:pStyle w:val="1"/>
        <w:rPr>
          <w:lang w:eastAsia="ko-KR"/>
        </w:rPr>
      </w:pPr>
      <w:r>
        <w:rPr>
          <w:rFonts w:eastAsia="宋体" w:hint="eastAsia"/>
          <w:lang w:eastAsia="zh-CN"/>
        </w:rPr>
        <w:t>3</w:t>
      </w:r>
      <w:r w:rsidR="00303696">
        <w:rPr>
          <w:rFonts w:hint="eastAsia"/>
          <w:lang w:eastAsia="ko-KR"/>
        </w:rPr>
        <w:tab/>
      </w:r>
      <w:r w:rsidR="006120FD">
        <w:rPr>
          <w:lang w:eastAsia="ko-KR"/>
        </w:rPr>
        <w:t>Conclusion</w:t>
      </w:r>
    </w:p>
    <w:p w14:paraId="6BB82151" w14:textId="709600BA" w:rsidR="00981BB1" w:rsidRPr="003B4B34" w:rsidRDefault="00981BB1" w:rsidP="00B42087">
      <w:pPr>
        <w:spacing w:before="60" w:after="240"/>
        <w:jc w:val="both"/>
        <w:rPr>
          <w:rFonts w:eastAsia="宋体"/>
          <w:noProof/>
          <w:lang w:eastAsia="zh-CN"/>
        </w:rPr>
      </w:pPr>
      <w:r w:rsidRPr="003B4B34">
        <w:rPr>
          <w:rFonts w:eastAsia="宋体"/>
          <w:noProof/>
          <w:lang w:eastAsia="zh-CN"/>
        </w:rPr>
        <w:t xml:space="preserve">Based on the discussions in section 2, the following </w:t>
      </w:r>
      <w:r w:rsidR="00C26164">
        <w:rPr>
          <w:rFonts w:eastAsia="宋体" w:hint="eastAsia"/>
          <w:noProof/>
          <w:lang w:eastAsia="zh-CN"/>
        </w:rPr>
        <w:t xml:space="preserve">observations and </w:t>
      </w:r>
      <w:r w:rsidRPr="003B4B34">
        <w:rPr>
          <w:rFonts w:eastAsia="宋体"/>
          <w:noProof/>
          <w:lang w:eastAsia="zh-CN"/>
        </w:rPr>
        <w:t>proposals have been made</w:t>
      </w:r>
      <w:r w:rsidR="00C26164">
        <w:rPr>
          <w:rFonts w:eastAsia="宋体" w:hint="eastAsia"/>
          <w:noProof/>
          <w:lang w:eastAsia="zh-CN"/>
        </w:rPr>
        <w:t xml:space="preserve"> </w:t>
      </w:r>
      <w:r w:rsidR="00C26164" w:rsidRPr="00C26164">
        <w:rPr>
          <w:rFonts w:eastAsia="宋体"/>
          <w:noProof/>
          <w:lang w:eastAsia="zh-CN"/>
        </w:rPr>
        <w:t xml:space="preserve">on network selection impact on </w:t>
      </w:r>
      <w:r w:rsidR="00F972DE">
        <w:rPr>
          <w:rFonts w:eastAsia="宋体" w:hint="eastAsia"/>
          <w:noProof/>
          <w:lang w:eastAsia="zh-CN"/>
        </w:rPr>
        <w:t xml:space="preserve">existing </w:t>
      </w:r>
      <w:r w:rsidR="00C26164" w:rsidRPr="00C26164">
        <w:rPr>
          <w:rFonts w:eastAsia="宋体"/>
          <w:noProof/>
          <w:lang w:eastAsia="zh-CN"/>
        </w:rPr>
        <w:t>LCS</w:t>
      </w:r>
      <w:r w:rsidR="00F972DE">
        <w:rPr>
          <w:rFonts w:eastAsia="宋体" w:hint="eastAsia"/>
          <w:noProof/>
          <w:lang w:eastAsia="zh-CN"/>
        </w:rPr>
        <w:t xml:space="preserve"> framework</w:t>
      </w:r>
      <w:r w:rsidRPr="003B4B34">
        <w:rPr>
          <w:rFonts w:eastAsia="宋体"/>
          <w:noProof/>
          <w:lang w:eastAsia="zh-CN"/>
        </w:rPr>
        <w:t>:</w:t>
      </w:r>
    </w:p>
    <w:p w14:paraId="7C4535F2" w14:textId="77777777" w:rsidR="00FE0884" w:rsidRDefault="00FE0884" w:rsidP="00FE0884">
      <w:pPr>
        <w:spacing w:before="60" w:after="240"/>
        <w:jc w:val="both"/>
        <w:rPr>
          <w:rFonts w:eastAsia="宋体"/>
          <w:b/>
          <w:lang w:eastAsia="zh-CN"/>
        </w:rPr>
      </w:pPr>
      <w:r>
        <w:rPr>
          <w:rFonts w:eastAsia="宋体" w:hint="eastAsia"/>
          <w:b/>
          <w:noProof/>
          <w:szCs w:val="24"/>
          <w:lang w:eastAsia="zh-CN"/>
        </w:rPr>
        <w:t>Observation</w:t>
      </w:r>
      <w:r w:rsidRPr="00383607">
        <w:rPr>
          <w:rFonts w:eastAsia="宋体" w:hint="eastAsia"/>
          <w:b/>
          <w:noProof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Cs w:val="24"/>
          <w:lang w:eastAsia="zh-CN"/>
        </w:rPr>
        <w:t>1</w:t>
      </w:r>
      <w:r w:rsidRPr="00383607">
        <w:rPr>
          <w:rFonts w:eastAsia="宋体" w:hint="eastAsia"/>
          <w:b/>
          <w:noProof/>
          <w:szCs w:val="24"/>
          <w:lang w:eastAsia="zh-CN"/>
        </w:rPr>
        <w:t>:</w:t>
      </w:r>
      <w:r w:rsidRPr="00383607">
        <w:rPr>
          <w:b/>
        </w:rPr>
        <w:t xml:space="preserve"> </w:t>
      </w:r>
      <w:r>
        <w:rPr>
          <w:rFonts w:eastAsia="宋体" w:hint="eastAsia"/>
          <w:b/>
          <w:lang w:eastAsia="zh-CN"/>
        </w:rPr>
        <w:t xml:space="preserve">UE should use its awareness of its location when selecting a PLMN that is allowed to </w:t>
      </w:r>
      <w:r>
        <w:rPr>
          <w:rFonts w:eastAsia="宋体"/>
          <w:b/>
          <w:lang w:eastAsia="zh-CN"/>
        </w:rPr>
        <w:t>operate</w:t>
      </w:r>
      <w:r>
        <w:rPr>
          <w:rFonts w:eastAsia="宋体" w:hint="eastAsia"/>
          <w:b/>
          <w:lang w:eastAsia="zh-CN"/>
        </w:rPr>
        <w:t xml:space="preserve"> in the country of the UE location.</w:t>
      </w:r>
    </w:p>
    <w:p w14:paraId="3764AC06" w14:textId="77777777" w:rsidR="00FE0884" w:rsidRDefault="00FE0884" w:rsidP="00FE0884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8E6670">
        <w:rPr>
          <w:rFonts w:eastAsia="宋体" w:hint="eastAsia"/>
          <w:b/>
          <w:noProof/>
          <w:szCs w:val="24"/>
          <w:lang w:eastAsia="zh-CN"/>
        </w:rPr>
        <w:t xml:space="preserve">Observation 2: There is no </w:t>
      </w:r>
      <w:r>
        <w:rPr>
          <w:rFonts w:eastAsia="宋体" w:hint="eastAsia"/>
          <w:b/>
          <w:noProof/>
          <w:szCs w:val="24"/>
          <w:lang w:eastAsia="zh-CN"/>
        </w:rPr>
        <w:t xml:space="preserve">new </w:t>
      </w:r>
      <w:r w:rsidRPr="008E6670">
        <w:rPr>
          <w:rFonts w:eastAsia="宋体" w:hint="eastAsia"/>
          <w:b/>
          <w:noProof/>
          <w:szCs w:val="24"/>
          <w:lang w:eastAsia="zh-CN"/>
        </w:rPr>
        <w:t>requirement on LCS to report UE</w:t>
      </w:r>
      <w:r w:rsidRPr="008E6670">
        <w:rPr>
          <w:rFonts w:eastAsia="宋体"/>
          <w:b/>
          <w:noProof/>
          <w:szCs w:val="24"/>
          <w:lang w:eastAsia="zh-CN"/>
        </w:rPr>
        <w:t>’</w:t>
      </w:r>
      <w:r w:rsidRPr="008E6670">
        <w:rPr>
          <w:rFonts w:eastAsia="宋体" w:hint="eastAsia"/>
          <w:b/>
          <w:noProof/>
          <w:szCs w:val="24"/>
          <w:lang w:eastAsia="zh-CN"/>
        </w:rPr>
        <w:t>s location during</w:t>
      </w:r>
      <w:r>
        <w:rPr>
          <w:rFonts w:eastAsia="宋体" w:hint="eastAsia"/>
          <w:b/>
          <w:noProof/>
          <w:szCs w:val="24"/>
          <w:lang w:eastAsia="zh-CN"/>
        </w:rPr>
        <w:t xml:space="preserve"> the registration procedure in NTN Rel-17.</w:t>
      </w:r>
    </w:p>
    <w:p w14:paraId="201D2BC6" w14:textId="77777777" w:rsidR="00FE0884" w:rsidRDefault="00FE0884" w:rsidP="00FE0884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8E6670">
        <w:rPr>
          <w:rFonts w:eastAsia="宋体" w:hint="eastAsia"/>
          <w:b/>
          <w:noProof/>
          <w:szCs w:val="24"/>
          <w:lang w:eastAsia="zh-CN"/>
        </w:rPr>
        <w:t xml:space="preserve">Observation </w:t>
      </w:r>
      <w:r>
        <w:rPr>
          <w:rFonts w:eastAsia="宋体" w:hint="eastAsia"/>
          <w:b/>
          <w:noProof/>
          <w:szCs w:val="24"/>
          <w:lang w:eastAsia="zh-CN"/>
        </w:rPr>
        <w:t>3</w:t>
      </w:r>
      <w:r w:rsidRPr="008E6670">
        <w:rPr>
          <w:rFonts w:eastAsia="宋体" w:hint="eastAsia"/>
          <w:b/>
          <w:noProof/>
          <w:szCs w:val="24"/>
          <w:lang w:eastAsia="zh-CN"/>
        </w:rPr>
        <w:t xml:space="preserve">: </w:t>
      </w:r>
      <w:r w:rsidRPr="001006B5">
        <w:rPr>
          <w:rFonts w:eastAsia="宋体"/>
          <w:b/>
          <w:noProof/>
          <w:szCs w:val="24"/>
          <w:lang w:eastAsia="zh-CN"/>
        </w:rPr>
        <w:t>AMF may initiate UE location procedure as specified in TS 23.273 to get the sufficient accuracy of UE location from LMF</w:t>
      </w:r>
      <w:r w:rsidRPr="00FE6C3F">
        <w:rPr>
          <w:rFonts w:eastAsia="宋体"/>
          <w:b/>
          <w:noProof/>
          <w:szCs w:val="24"/>
          <w:lang w:eastAsia="zh-CN"/>
        </w:rPr>
        <w:t xml:space="preserve"> </w:t>
      </w:r>
      <w:r w:rsidRPr="001006B5">
        <w:rPr>
          <w:rFonts w:eastAsia="宋体"/>
          <w:b/>
          <w:noProof/>
          <w:szCs w:val="24"/>
          <w:lang w:eastAsia="zh-CN"/>
        </w:rPr>
        <w:t>after finish</w:t>
      </w:r>
      <w:r>
        <w:rPr>
          <w:rFonts w:eastAsia="宋体" w:hint="eastAsia"/>
          <w:b/>
          <w:noProof/>
          <w:szCs w:val="24"/>
          <w:lang w:eastAsia="zh-CN"/>
        </w:rPr>
        <w:t>ing</w:t>
      </w:r>
      <w:r w:rsidRPr="001006B5">
        <w:rPr>
          <w:rFonts w:eastAsia="宋体"/>
          <w:b/>
          <w:noProof/>
          <w:szCs w:val="24"/>
          <w:lang w:eastAsia="zh-CN"/>
        </w:rPr>
        <w:t xml:space="preserve"> the registration procedure</w:t>
      </w:r>
      <w:r w:rsidRPr="001006B5">
        <w:rPr>
          <w:rFonts w:eastAsia="宋体" w:hint="eastAsia"/>
          <w:b/>
          <w:noProof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Cs w:val="24"/>
          <w:lang w:eastAsia="zh-CN"/>
        </w:rPr>
        <w:t>in NTN Rel-17.</w:t>
      </w:r>
    </w:p>
    <w:p w14:paraId="4B11B960" w14:textId="77777777" w:rsidR="00981377" w:rsidRDefault="00981377" w:rsidP="009B5BBC">
      <w:pPr>
        <w:rPr>
          <w:rFonts w:eastAsia="宋体"/>
          <w:noProof/>
          <w:lang w:eastAsia="zh-CN"/>
        </w:rPr>
      </w:pPr>
    </w:p>
    <w:p w14:paraId="7F3F1BD2" w14:textId="77777777" w:rsidR="00FE0884" w:rsidRPr="006266A5" w:rsidRDefault="00FE0884" w:rsidP="00FE0884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6266A5">
        <w:rPr>
          <w:rFonts w:eastAsia="宋体" w:hint="eastAsia"/>
          <w:b/>
          <w:noProof/>
          <w:szCs w:val="24"/>
          <w:lang w:eastAsia="zh-CN"/>
        </w:rPr>
        <w:t xml:space="preserve">Proposal 1: There is no issue </w:t>
      </w:r>
      <w:r w:rsidRPr="006266A5">
        <w:rPr>
          <w:rFonts w:eastAsia="宋体"/>
          <w:b/>
          <w:noProof/>
          <w:szCs w:val="24"/>
          <w:lang w:eastAsia="zh-CN"/>
        </w:rPr>
        <w:t>associated to the existing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 </w:t>
      </w:r>
      <w:r w:rsidRPr="006266A5">
        <w:rPr>
          <w:rFonts w:eastAsia="宋体"/>
          <w:b/>
          <w:noProof/>
          <w:szCs w:val="24"/>
          <w:lang w:eastAsia="zh-CN"/>
        </w:rPr>
        <w:t xml:space="preserve">LCS application protocols 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when UE selects a PLMN from </w:t>
      </w:r>
      <w:r>
        <w:rPr>
          <w:rFonts w:eastAsia="宋体" w:hint="eastAsia"/>
          <w:b/>
          <w:noProof/>
          <w:szCs w:val="24"/>
          <w:lang w:eastAsia="zh-CN"/>
        </w:rPr>
        <w:t>UE side</w:t>
      </w:r>
      <w:r w:rsidRPr="006266A5">
        <w:rPr>
          <w:rFonts w:eastAsia="宋体" w:hint="eastAsia"/>
          <w:b/>
          <w:noProof/>
          <w:szCs w:val="24"/>
          <w:lang w:eastAsia="zh-CN"/>
        </w:rPr>
        <w:t>.</w:t>
      </w:r>
    </w:p>
    <w:p w14:paraId="1BC9C546" w14:textId="64869355" w:rsidR="003312CE" w:rsidRPr="00FE0884" w:rsidRDefault="00FE0884" w:rsidP="00FE0884">
      <w:pPr>
        <w:spacing w:before="60" w:after="240"/>
        <w:jc w:val="both"/>
        <w:rPr>
          <w:rFonts w:eastAsia="宋体"/>
          <w:b/>
          <w:noProof/>
          <w:szCs w:val="24"/>
          <w:lang w:eastAsia="zh-CN"/>
        </w:rPr>
      </w:pPr>
      <w:r w:rsidRPr="006266A5">
        <w:rPr>
          <w:rFonts w:eastAsia="宋体" w:hint="eastAsia"/>
          <w:b/>
          <w:noProof/>
          <w:szCs w:val="24"/>
          <w:lang w:eastAsia="zh-CN"/>
        </w:rPr>
        <w:t xml:space="preserve">Proposal </w:t>
      </w:r>
      <w:r>
        <w:rPr>
          <w:rFonts w:eastAsia="宋体" w:hint="eastAsia"/>
          <w:b/>
          <w:noProof/>
          <w:szCs w:val="24"/>
          <w:lang w:eastAsia="zh-CN"/>
        </w:rPr>
        <w:t>2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: There is no issue </w:t>
      </w:r>
      <w:r w:rsidRPr="006266A5">
        <w:rPr>
          <w:rFonts w:eastAsia="宋体"/>
          <w:b/>
          <w:noProof/>
          <w:szCs w:val="24"/>
          <w:lang w:eastAsia="zh-CN"/>
        </w:rPr>
        <w:t>associated to the existing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 </w:t>
      </w:r>
      <w:r w:rsidRPr="006266A5">
        <w:rPr>
          <w:rFonts w:eastAsia="宋体"/>
          <w:b/>
          <w:noProof/>
          <w:szCs w:val="24"/>
          <w:lang w:eastAsia="zh-CN"/>
        </w:rPr>
        <w:t xml:space="preserve">LCS application protocols 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when </w:t>
      </w:r>
      <w:r>
        <w:rPr>
          <w:rFonts w:eastAsia="宋体" w:hint="eastAsia"/>
          <w:b/>
          <w:noProof/>
          <w:szCs w:val="24"/>
          <w:lang w:eastAsia="zh-CN"/>
        </w:rPr>
        <w:t>network</w:t>
      </w:r>
      <w:r w:rsidRPr="006266A5">
        <w:rPr>
          <w:rFonts w:eastAsia="宋体" w:hint="eastAsia"/>
          <w:b/>
          <w:noProof/>
          <w:szCs w:val="24"/>
          <w:lang w:eastAsia="zh-CN"/>
        </w:rPr>
        <w:t xml:space="preserve"> </w:t>
      </w:r>
      <w:r w:rsidRPr="0022653A">
        <w:rPr>
          <w:rFonts w:eastAsia="宋体"/>
          <w:b/>
          <w:noProof/>
          <w:szCs w:val="24"/>
          <w:lang w:eastAsia="zh-CN"/>
        </w:rPr>
        <w:t>assist</w:t>
      </w:r>
      <w:r>
        <w:rPr>
          <w:rFonts w:eastAsia="宋体" w:hint="eastAsia"/>
          <w:b/>
          <w:noProof/>
          <w:szCs w:val="24"/>
          <w:lang w:eastAsia="zh-CN"/>
        </w:rPr>
        <w:t>s</w:t>
      </w:r>
      <w:r w:rsidRPr="0022653A">
        <w:rPr>
          <w:rFonts w:eastAsia="宋体"/>
          <w:b/>
          <w:noProof/>
          <w:szCs w:val="24"/>
          <w:lang w:eastAsia="zh-CN"/>
        </w:rPr>
        <w:t xml:space="preserve"> the UE to register to a PLMN in the UE location country</w:t>
      </w:r>
      <w:r w:rsidRPr="0022653A">
        <w:rPr>
          <w:rFonts w:eastAsia="宋体" w:hint="eastAsia"/>
          <w:b/>
          <w:noProof/>
          <w:szCs w:val="24"/>
          <w:lang w:eastAsia="zh-CN"/>
        </w:rPr>
        <w:t xml:space="preserve"> </w:t>
      </w:r>
      <w:r>
        <w:rPr>
          <w:rFonts w:eastAsia="宋体" w:hint="eastAsia"/>
          <w:b/>
          <w:noProof/>
          <w:szCs w:val="24"/>
          <w:lang w:eastAsia="zh-CN"/>
        </w:rPr>
        <w:t>for NTN in Rel-17.</w:t>
      </w:r>
    </w:p>
    <w:p w14:paraId="020179A9" w14:textId="0D32034A" w:rsidR="006120FD" w:rsidRDefault="00EF03B7" w:rsidP="0091768F">
      <w:pPr>
        <w:pStyle w:val="1"/>
        <w:rPr>
          <w:lang w:eastAsia="ko-KR"/>
        </w:rPr>
      </w:pPr>
      <w:r>
        <w:rPr>
          <w:rFonts w:eastAsia="宋体" w:hint="eastAsia"/>
          <w:lang w:eastAsia="zh-CN"/>
        </w:rPr>
        <w:t>4</w:t>
      </w:r>
      <w:r w:rsidR="00303696">
        <w:rPr>
          <w:rFonts w:hint="eastAsia"/>
          <w:lang w:eastAsia="ko-KR"/>
        </w:rPr>
        <w:tab/>
      </w:r>
      <w:r w:rsidR="006120FD">
        <w:rPr>
          <w:lang w:eastAsia="ko-KR"/>
        </w:rPr>
        <w:t>References</w:t>
      </w:r>
    </w:p>
    <w:p w14:paraId="4F48E15A" w14:textId="213862AA" w:rsidR="00B87756" w:rsidRDefault="0037758F" w:rsidP="0037758F">
      <w:pPr>
        <w:pStyle w:val="EX"/>
        <w:numPr>
          <w:ilvl w:val="0"/>
          <w:numId w:val="20"/>
        </w:numPr>
        <w:rPr>
          <w:rFonts w:eastAsia="宋体"/>
          <w:lang w:eastAsia="zh-CN"/>
        </w:rPr>
      </w:pPr>
      <w:r w:rsidRPr="0037758F">
        <w:t>S2-2101666</w:t>
      </w:r>
      <w:r w:rsidR="001F21EB">
        <w:tab/>
      </w:r>
      <w:r w:rsidR="001F21EB">
        <w:tab/>
      </w:r>
      <w:r w:rsidRPr="0037758F">
        <w:t xml:space="preserve">23.501 CR2547 (Rel-17, 'B'): Network selection for NR satellite access </w:t>
      </w:r>
      <w:r>
        <w:rPr>
          <w:rFonts w:eastAsia="宋体" w:hint="eastAsia"/>
          <w:lang w:eastAsia="zh-CN"/>
        </w:rPr>
        <w:t xml:space="preserve">  </w:t>
      </w:r>
      <w:r w:rsidRPr="0037758F">
        <w:t>Nokia, Nokia Shanghai Bell</w:t>
      </w:r>
    </w:p>
    <w:p w14:paraId="14C894B8" w14:textId="7C77B068" w:rsidR="0037758F" w:rsidRDefault="0037758F" w:rsidP="0037758F">
      <w:pPr>
        <w:pStyle w:val="EX"/>
        <w:numPr>
          <w:ilvl w:val="0"/>
          <w:numId w:val="20"/>
        </w:numPr>
        <w:rPr>
          <w:rFonts w:eastAsia="宋体"/>
          <w:lang w:eastAsia="zh-CN"/>
        </w:rPr>
      </w:pPr>
      <w:r w:rsidRPr="0037758F">
        <w:rPr>
          <w:rFonts w:eastAsia="宋体"/>
          <w:lang w:eastAsia="zh-CN"/>
        </w:rPr>
        <w:t>S2-2101667</w:t>
      </w:r>
      <w:r w:rsidRPr="0037758F">
        <w:rPr>
          <w:rFonts w:eastAsia="宋体" w:hint="eastAsia"/>
          <w:lang w:eastAsia="zh-CN"/>
        </w:rPr>
        <w:t xml:space="preserve"> </w:t>
      </w:r>
      <w:r w:rsidR="001F21EB" w:rsidRPr="0037758F">
        <w:rPr>
          <w:rFonts w:eastAsia="宋体"/>
          <w:lang w:eastAsia="zh-CN"/>
        </w:rPr>
        <w:tab/>
      </w:r>
      <w:r w:rsidRPr="0037758F">
        <w:rPr>
          <w:rFonts w:eastAsia="宋体"/>
          <w:lang w:eastAsia="zh-CN"/>
        </w:rPr>
        <w:t xml:space="preserve">23.502 CR2482 (Rel-17, 'B'): Network selection for NR satellite access </w:t>
      </w:r>
      <w:r>
        <w:rPr>
          <w:rFonts w:eastAsia="宋体" w:hint="eastAsia"/>
          <w:lang w:eastAsia="zh-CN"/>
        </w:rPr>
        <w:t xml:space="preserve"> </w:t>
      </w:r>
      <w:r w:rsidRPr="0037758F">
        <w:rPr>
          <w:rFonts w:eastAsia="宋体"/>
          <w:lang w:eastAsia="zh-CN"/>
        </w:rPr>
        <w:t>Nokia, Nokia Shanghai Bell, Qualcomm Incorporated</w:t>
      </w:r>
    </w:p>
    <w:p w14:paraId="2743B50B" w14:textId="4FF40958" w:rsidR="003B4B34" w:rsidRDefault="003B4B34" w:rsidP="003B4B34">
      <w:pPr>
        <w:pStyle w:val="EX"/>
        <w:numPr>
          <w:ilvl w:val="0"/>
          <w:numId w:val="20"/>
        </w:numPr>
        <w:rPr>
          <w:rFonts w:eastAsia="宋体"/>
          <w:lang w:eastAsia="zh-CN"/>
        </w:rPr>
      </w:pPr>
      <w:r w:rsidRPr="003B4B34">
        <w:rPr>
          <w:rFonts w:eastAsia="宋体"/>
          <w:lang w:eastAsia="zh-CN"/>
        </w:rPr>
        <w:t>TS 23.502</w:t>
      </w:r>
      <w:r w:rsidRPr="003B4B34">
        <w:rPr>
          <w:rFonts w:eastAsia="宋体" w:hint="eastAsia"/>
          <w:lang w:eastAsia="zh-CN"/>
        </w:rPr>
        <w:t xml:space="preserve">  </w:t>
      </w:r>
      <w:r w:rsidRPr="003B4B34">
        <w:rPr>
          <w:rFonts w:eastAsia="宋体"/>
          <w:lang w:eastAsia="zh-CN"/>
        </w:rPr>
        <w:t>Procedures for the 5G System (5GS);</w:t>
      </w:r>
      <w:r>
        <w:rPr>
          <w:rFonts w:eastAsia="宋体" w:hint="eastAsia"/>
          <w:lang w:eastAsia="zh-CN"/>
        </w:rPr>
        <w:t xml:space="preserve"> </w:t>
      </w:r>
      <w:r w:rsidRPr="003B4B34">
        <w:rPr>
          <w:rFonts w:eastAsia="宋体"/>
          <w:lang w:eastAsia="zh-CN"/>
        </w:rPr>
        <w:t>Stage 2</w:t>
      </w:r>
      <w:r>
        <w:rPr>
          <w:rFonts w:eastAsia="宋体" w:hint="eastAsia"/>
          <w:lang w:eastAsia="zh-CN"/>
        </w:rPr>
        <w:t xml:space="preserve"> V</w:t>
      </w:r>
      <w:r w:rsidRPr="003B4B34">
        <w:rPr>
          <w:rFonts w:eastAsia="宋体"/>
          <w:lang w:eastAsia="zh-CN"/>
        </w:rPr>
        <w:t>16.7.1</w:t>
      </w:r>
    </w:p>
    <w:p w14:paraId="1DA27DBD" w14:textId="6B09780E" w:rsidR="003B4B34" w:rsidRPr="003B4B34" w:rsidRDefault="003B4B34" w:rsidP="00A52870">
      <w:pPr>
        <w:pStyle w:val="EX"/>
        <w:numPr>
          <w:ilvl w:val="0"/>
          <w:numId w:val="20"/>
        </w:numPr>
        <w:spacing w:before="60" w:after="0"/>
        <w:rPr>
          <w:rFonts w:eastAsia="宋体"/>
          <w:lang w:eastAsia="zh-CN"/>
        </w:rPr>
      </w:pPr>
      <w:bookmarkStart w:id="67" w:name="_GoBack"/>
      <w:bookmarkEnd w:id="67"/>
      <w:r w:rsidRPr="00A52870">
        <w:rPr>
          <w:rFonts w:eastAsia="宋体" w:hint="eastAsia"/>
          <w:lang w:eastAsia="zh-CN"/>
        </w:rPr>
        <w:t xml:space="preserve">TS 38.305 </w:t>
      </w:r>
      <w:r w:rsidRPr="006A4BEA">
        <w:t>User Equipment (UE) positioning in NG-RAN</w:t>
      </w:r>
      <w:r w:rsidRPr="00A52870">
        <w:rPr>
          <w:rFonts w:eastAsia="宋体" w:hint="eastAsia"/>
          <w:lang w:eastAsia="zh-CN"/>
        </w:rPr>
        <w:t xml:space="preserve"> V16.3.0</w:t>
      </w:r>
    </w:p>
    <w:sectPr w:rsidR="003B4B34" w:rsidRPr="003B4B34" w:rsidSect="00C73E76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2372ED" w14:textId="77777777" w:rsidR="00B80E02" w:rsidRDefault="00B80E02">
      <w:r>
        <w:separator/>
      </w:r>
    </w:p>
  </w:endnote>
  <w:endnote w:type="continuationSeparator" w:id="0">
    <w:p w14:paraId="74C7E33B" w14:textId="77777777" w:rsidR="00B80E02" w:rsidRDefault="00B8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666B91" w14:textId="77777777" w:rsidR="00B80E02" w:rsidRDefault="00B80E02">
      <w:r>
        <w:separator/>
      </w:r>
    </w:p>
  </w:footnote>
  <w:footnote w:type="continuationSeparator" w:id="0">
    <w:p w14:paraId="1C2F2465" w14:textId="77777777" w:rsidR="00B80E02" w:rsidRDefault="00B80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6CC9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A1EE1"/>
    <w:multiLevelType w:val="hybridMultilevel"/>
    <w:tmpl w:val="64AA466C"/>
    <w:lvl w:ilvl="0" w:tplc="0409000B">
      <w:start w:val="1"/>
      <w:numFmt w:val="bullet"/>
      <w:lvlText w:val="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">
    <w:nsid w:val="03C9733A"/>
    <w:multiLevelType w:val="hybridMultilevel"/>
    <w:tmpl w:val="A1B427CE"/>
    <w:lvl w:ilvl="0" w:tplc="5AEA298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538"/>
        </w:tabs>
        <w:ind w:left="5538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81E106E"/>
    <w:multiLevelType w:val="hybridMultilevel"/>
    <w:tmpl w:val="996093D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461418"/>
    <w:multiLevelType w:val="hybridMultilevel"/>
    <w:tmpl w:val="152A6348"/>
    <w:lvl w:ilvl="0" w:tplc="3656DD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DA2002"/>
    <w:multiLevelType w:val="hybridMultilevel"/>
    <w:tmpl w:val="5420DE58"/>
    <w:lvl w:ilvl="0" w:tplc="94B4423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5755516"/>
    <w:multiLevelType w:val="hybridMultilevel"/>
    <w:tmpl w:val="02F2801A"/>
    <w:lvl w:ilvl="0" w:tplc="C5ACCA6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7110E59"/>
    <w:multiLevelType w:val="hybridMultilevel"/>
    <w:tmpl w:val="262E0B28"/>
    <w:lvl w:ilvl="0" w:tplc="8C0C1BAA">
      <w:start w:val="1"/>
      <w:numFmt w:val="bullet"/>
      <w:lvlText w:val="–"/>
      <w:lvlJc w:val="left"/>
      <w:pPr>
        <w:ind w:left="1288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">
    <w:nsid w:val="1C9A6F24"/>
    <w:multiLevelType w:val="hybridMultilevel"/>
    <w:tmpl w:val="EAFA3D8A"/>
    <w:lvl w:ilvl="0" w:tplc="416ACF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520765"/>
    <w:multiLevelType w:val="hybridMultilevel"/>
    <w:tmpl w:val="987AF6FE"/>
    <w:lvl w:ilvl="0" w:tplc="416ACF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E8502D"/>
    <w:multiLevelType w:val="hybridMultilevel"/>
    <w:tmpl w:val="465A75BE"/>
    <w:lvl w:ilvl="0" w:tplc="3656DD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10D15D0"/>
    <w:multiLevelType w:val="hybridMultilevel"/>
    <w:tmpl w:val="1218702A"/>
    <w:lvl w:ilvl="0" w:tplc="B4907042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964468"/>
    <w:multiLevelType w:val="hybridMultilevel"/>
    <w:tmpl w:val="08E6D0C4"/>
    <w:lvl w:ilvl="0" w:tplc="416ACF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6E05D2"/>
    <w:multiLevelType w:val="hybridMultilevel"/>
    <w:tmpl w:val="0C4E5346"/>
    <w:lvl w:ilvl="0" w:tplc="416ACF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751E72"/>
    <w:multiLevelType w:val="hybridMultilevel"/>
    <w:tmpl w:val="58C2A2B4"/>
    <w:lvl w:ilvl="0" w:tplc="5FFE1272">
      <w:start w:val="6"/>
      <w:numFmt w:val="bullet"/>
      <w:lvlText w:val="-"/>
      <w:lvlJc w:val="left"/>
      <w:pPr>
        <w:ind w:left="928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7">
    <w:nsid w:val="401F2BB0"/>
    <w:multiLevelType w:val="multilevel"/>
    <w:tmpl w:val="401F2BB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0715FC2"/>
    <w:multiLevelType w:val="hybridMultilevel"/>
    <w:tmpl w:val="BCF22FB4"/>
    <w:lvl w:ilvl="0" w:tplc="94B4423C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6A32F7"/>
    <w:multiLevelType w:val="hybridMultilevel"/>
    <w:tmpl w:val="EE14FF62"/>
    <w:lvl w:ilvl="0" w:tplc="88AEFF84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4997554"/>
    <w:multiLevelType w:val="hybridMultilevel"/>
    <w:tmpl w:val="E3D4E862"/>
    <w:lvl w:ilvl="0" w:tplc="416ACFD8">
      <w:start w:val="4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C92469A"/>
    <w:multiLevelType w:val="hybridMultilevel"/>
    <w:tmpl w:val="3BA6B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11138B8"/>
    <w:multiLevelType w:val="hybridMultilevel"/>
    <w:tmpl w:val="72B02A38"/>
    <w:lvl w:ilvl="0" w:tplc="3656DD2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FE33AA"/>
    <w:multiLevelType w:val="hybridMultilevel"/>
    <w:tmpl w:val="78CCA25C"/>
    <w:lvl w:ilvl="0" w:tplc="416ACFD8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731865"/>
    <w:multiLevelType w:val="hybridMultilevel"/>
    <w:tmpl w:val="425C511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00EA5"/>
    <w:multiLevelType w:val="hybridMultilevel"/>
    <w:tmpl w:val="18F0123C"/>
    <w:lvl w:ilvl="0" w:tplc="3656DD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570093F"/>
    <w:multiLevelType w:val="hybridMultilevel"/>
    <w:tmpl w:val="DBB66432"/>
    <w:lvl w:ilvl="0" w:tplc="8550E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C75185"/>
    <w:multiLevelType w:val="hybridMultilevel"/>
    <w:tmpl w:val="511C0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0"/>
  </w:num>
  <w:num w:numId="3">
    <w:abstractNumId w:val="32"/>
  </w:num>
  <w:num w:numId="4">
    <w:abstractNumId w:val="10"/>
  </w:num>
  <w:num w:numId="5">
    <w:abstractNumId w:val="22"/>
  </w:num>
  <w:num w:numId="6">
    <w:abstractNumId w:val="27"/>
  </w:num>
  <w:num w:numId="7">
    <w:abstractNumId w:val="25"/>
  </w:num>
  <w:num w:numId="8">
    <w:abstractNumId w:val="19"/>
  </w:num>
  <w:num w:numId="9">
    <w:abstractNumId w:val="8"/>
  </w:num>
  <w:num w:numId="10">
    <w:abstractNumId w:val="14"/>
  </w:num>
  <w:num w:numId="11">
    <w:abstractNumId w:val="0"/>
  </w:num>
  <w:num w:numId="12">
    <w:abstractNumId w:val="11"/>
  </w:num>
  <w:num w:numId="13">
    <w:abstractNumId w:val="15"/>
  </w:num>
  <w:num w:numId="14">
    <w:abstractNumId w:val="26"/>
  </w:num>
  <w:num w:numId="15">
    <w:abstractNumId w:val="21"/>
  </w:num>
  <w:num w:numId="16">
    <w:abstractNumId w:val="9"/>
  </w:num>
  <w:num w:numId="17">
    <w:abstractNumId w:val="13"/>
  </w:num>
  <w:num w:numId="18">
    <w:abstractNumId w:val="7"/>
  </w:num>
  <w:num w:numId="19">
    <w:abstractNumId w:val="2"/>
  </w:num>
  <w:num w:numId="20">
    <w:abstractNumId w:val="1"/>
  </w:num>
  <w:num w:numId="21">
    <w:abstractNumId w:val="12"/>
  </w:num>
  <w:num w:numId="22">
    <w:abstractNumId w:val="4"/>
  </w:num>
  <w:num w:numId="23">
    <w:abstractNumId w:val="18"/>
  </w:num>
  <w:num w:numId="24">
    <w:abstractNumId w:val="30"/>
  </w:num>
  <w:num w:numId="25">
    <w:abstractNumId w:val="23"/>
  </w:num>
  <w:num w:numId="26">
    <w:abstractNumId w:val="5"/>
  </w:num>
  <w:num w:numId="27">
    <w:abstractNumId w:val="3"/>
  </w:num>
  <w:num w:numId="28">
    <w:abstractNumId w:val="31"/>
  </w:num>
  <w:num w:numId="29">
    <w:abstractNumId w:val="28"/>
  </w:num>
  <w:num w:numId="30">
    <w:abstractNumId w:val="17"/>
  </w:num>
  <w:num w:numId="31">
    <w:abstractNumId w:val="24"/>
  </w:num>
  <w:num w:numId="32">
    <w:abstractNumId w:val="16"/>
  </w:num>
  <w:num w:numId="33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5C"/>
    <w:rsid w:val="00000341"/>
    <w:rsid w:val="000005B5"/>
    <w:rsid w:val="00002D35"/>
    <w:rsid w:val="00002EEA"/>
    <w:rsid w:val="00003DEB"/>
    <w:rsid w:val="0000466E"/>
    <w:rsid w:val="00004F24"/>
    <w:rsid w:val="00005E46"/>
    <w:rsid w:val="000065FC"/>
    <w:rsid w:val="000068A6"/>
    <w:rsid w:val="00007117"/>
    <w:rsid w:val="00007398"/>
    <w:rsid w:val="00007A12"/>
    <w:rsid w:val="00007AF3"/>
    <w:rsid w:val="0001077E"/>
    <w:rsid w:val="00013031"/>
    <w:rsid w:val="00014309"/>
    <w:rsid w:val="00016161"/>
    <w:rsid w:val="00017B9F"/>
    <w:rsid w:val="00017C47"/>
    <w:rsid w:val="000203A0"/>
    <w:rsid w:val="000216A4"/>
    <w:rsid w:val="000217BB"/>
    <w:rsid w:val="00022E4A"/>
    <w:rsid w:val="00024086"/>
    <w:rsid w:val="00024318"/>
    <w:rsid w:val="00025F9A"/>
    <w:rsid w:val="000264E1"/>
    <w:rsid w:val="00027F6B"/>
    <w:rsid w:val="00030F94"/>
    <w:rsid w:val="00031767"/>
    <w:rsid w:val="00031C0E"/>
    <w:rsid w:val="00032890"/>
    <w:rsid w:val="0003290E"/>
    <w:rsid w:val="00032BE5"/>
    <w:rsid w:val="00033F48"/>
    <w:rsid w:val="00033F8D"/>
    <w:rsid w:val="0003404A"/>
    <w:rsid w:val="000340C4"/>
    <w:rsid w:val="00035298"/>
    <w:rsid w:val="00036629"/>
    <w:rsid w:val="00036AF0"/>
    <w:rsid w:val="0003717D"/>
    <w:rsid w:val="00037F08"/>
    <w:rsid w:val="00037F97"/>
    <w:rsid w:val="00040A4D"/>
    <w:rsid w:val="00040DF8"/>
    <w:rsid w:val="00041BF8"/>
    <w:rsid w:val="00042292"/>
    <w:rsid w:val="0004334A"/>
    <w:rsid w:val="00043844"/>
    <w:rsid w:val="000442CF"/>
    <w:rsid w:val="000445F9"/>
    <w:rsid w:val="00045A43"/>
    <w:rsid w:val="00045BA4"/>
    <w:rsid w:val="00045CB9"/>
    <w:rsid w:val="000460F1"/>
    <w:rsid w:val="00050215"/>
    <w:rsid w:val="00051FB2"/>
    <w:rsid w:val="00053EC6"/>
    <w:rsid w:val="000540D1"/>
    <w:rsid w:val="00054194"/>
    <w:rsid w:val="000543E9"/>
    <w:rsid w:val="00055E75"/>
    <w:rsid w:val="00056198"/>
    <w:rsid w:val="00056CAE"/>
    <w:rsid w:val="00057225"/>
    <w:rsid w:val="00057A4B"/>
    <w:rsid w:val="00057C97"/>
    <w:rsid w:val="00060E02"/>
    <w:rsid w:val="0006163E"/>
    <w:rsid w:val="000624B8"/>
    <w:rsid w:val="00062D7F"/>
    <w:rsid w:val="000637F5"/>
    <w:rsid w:val="00065B4C"/>
    <w:rsid w:val="00066E93"/>
    <w:rsid w:val="00067C26"/>
    <w:rsid w:val="00067D6E"/>
    <w:rsid w:val="00071033"/>
    <w:rsid w:val="0007257F"/>
    <w:rsid w:val="000733EA"/>
    <w:rsid w:val="00074996"/>
    <w:rsid w:val="00075BF6"/>
    <w:rsid w:val="000805F3"/>
    <w:rsid w:val="00081F15"/>
    <w:rsid w:val="0008284A"/>
    <w:rsid w:val="00083A61"/>
    <w:rsid w:val="000842D0"/>
    <w:rsid w:val="0008470B"/>
    <w:rsid w:val="000856EC"/>
    <w:rsid w:val="000859C5"/>
    <w:rsid w:val="000866B9"/>
    <w:rsid w:val="00086F57"/>
    <w:rsid w:val="0009159B"/>
    <w:rsid w:val="00091C6E"/>
    <w:rsid w:val="00091CE0"/>
    <w:rsid w:val="0009377E"/>
    <w:rsid w:val="000939A1"/>
    <w:rsid w:val="00094020"/>
    <w:rsid w:val="000948E7"/>
    <w:rsid w:val="00095356"/>
    <w:rsid w:val="00096009"/>
    <w:rsid w:val="00096275"/>
    <w:rsid w:val="00097D26"/>
    <w:rsid w:val="000A0AFD"/>
    <w:rsid w:val="000A0FA4"/>
    <w:rsid w:val="000A0FF9"/>
    <w:rsid w:val="000A2BB5"/>
    <w:rsid w:val="000A454D"/>
    <w:rsid w:val="000A520E"/>
    <w:rsid w:val="000A6394"/>
    <w:rsid w:val="000A6F0B"/>
    <w:rsid w:val="000A70D4"/>
    <w:rsid w:val="000A7667"/>
    <w:rsid w:val="000A7BC5"/>
    <w:rsid w:val="000B02EC"/>
    <w:rsid w:val="000B0C39"/>
    <w:rsid w:val="000B18DD"/>
    <w:rsid w:val="000B18F7"/>
    <w:rsid w:val="000B2913"/>
    <w:rsid w:val="000B296D"/>
    <w:rsid w:val="000B333C"/>
    <w:rsid w:val="000B4815"/>
    <w:rsid w:val="000B4D6A"/>
    <w:rsid w:val="000B4F44"/>
    <w:rsid w:val="000B54EA"/>
    <w:rsid w:val="000B728B"/>
    <w:rsid w:val="000B7DEE"/>
    <w:rsid w:val="000C038A"/>
    <w:rsid w:val="000C085B"/>
    <w:rsid w:val="000C0E9D"/>
    <w:rsid w:val="000C48DF"/>
    <w:rsid w:val="000C50CF"/>
    <w:rsid w:val="000C5C70"/>
    <w:rsid w:val="000C5E8C"/>
    <w:rsid w:val="000C6598"/>
    <w:rsid w:val="000C7130"/>
    <w:rsid w:val="000D15CC"/>
    <w:rsid w:val="000D24AD"/>
    <w:rsid w:val="000D359B"/>
    <w:rsid w:val="000D4238"/>
    <w:rsid w:val="000D4358"/>
    <w:rsid w:val="000D481D"/>
    <w:rsid w:val="000D72D2"/>
    <w:rsid w:val="000D76BB"/>
    <w:rsid w:val="000E0979"/>
    <w:rsid w:val="000E15AD"/>
    <w:rsid w:val="000E4B97"/>
    <w:rsid w:val="000E5098"/>
    <w:rsid w:val="000E5C43"/>
    <w:rsid w:val="000E60A0"/>
    <w:rsid w:val="000E60D3"/>
    <w:rsid w:val="000F0783"/>
    <w:rsid w:val="000F22E4"/>
    <w:rsid w:val="000F2CE8"/>
    <w:rsid w:val="000F3478"/>
    <w:rsid w:val="000F39E5"/>
    <w:rsid w:val="000F460C"/>
    <w:rsid w:val="000F4FD7"/>
    <w:rsid w:val="000F68D6"/>
    <w:rsid w:val="000F7961"/>
    <w:rsid w:val="001004F6"/>
    <w:rsid w:val="0010051C"/>
    <w:rsid w:val="001006B5"/>
    <w:rsid w:val="001010B6"/>
    <w:rsid w:val="001018FC"/>
    <w:rsid w:val="00101DD0"/>
    <w:rsid w:val="0010296D"/>
    <w:rsid w:val="00102E37"/>
    <w:rsid w:val="00103CD4"/>
    <w:rsid w:val="001040B4"/>
    <w:rsid w:val="001049B8"/>
    <w:rsid w:val="001073A6"/>
    <w:rsid w:val="00107586"/>
    <w:rsid w:val="00110657"/>
    <w:rsid w:val="00110D0F"/>
    <w:rsid w:val="00110F8F"/>
    <w:rsid w:val="001112F7"/>
    <w:rsid w:val="0011227A"/>
    <w:rsid w:val="001136A9"/>
    <w:rsid w:val="00113D39"/>
    <w:rsid w:val="00114C2A"/>
    <w:rsid w:val="00114FCD"/>
    <w:rsid w:val="001153C5"/>
    <w:rsid w:val="00115BE4"/>
    <w:rsid w:val="001173F6"/>
    <w:rsid w:val="00120428"/>
    <w:rsid w:val="00121B99"/>
    <w:rsid w:val="00122D53"/>
    <w:rsid w:val="001233AA"/>
    <w:rsid w:val="001234E6"/>
    <w:rsid w:val="00124E5F"/>
    <w:rsid w:val="001256A3"/>
    <w:rsid w:val="0012575D"/>
    <w:rsid w:val="001319B2"/>
    <w:rsid w:val="0013205D"/>
    <w:rsid w:val="001321BD"/>
    <w:rsid w:val="0013497B"/>
    <w:rsid w:val="001358DF"/>
    <w:rsid w:val="00135901"/>
    <w:rsid w:val="00136BFC"/>
    <w:rsid w:val="00136E84"/>
    <w:rsid w:val="00137690"/>
    <w:rsid w:val="0014005E"/>
    <w:rsid w:val="00140597"/>
    <w:rsid w:val="001408ED"/>
    <w:rsid w:val="00142918"/>
    <w:rsid w:val="00142E1F"/>
    <w:rsid w:val="00143ACB"/>
    <w:rsid w:val="00144E0D"/>
    <w:rsid w:val="00144EC2"/>
    <w:rsid w:val="0014589B"/>
    <w:rsid w:val="00145D43"/>
    <w:rsid w:val="00147715"/>
    <w:rsid w:val="00147A85"/>
    <w:rsid w:val="001503C2"/>
    <w:rsid w:val="001509FC"/>
    <w:rsid w:val="00150E59"/>
    <w:rsid w:val="00152029"/>
    <w:rsid w:val="00152A69"/>
    <w:rsid w:val="001535A9"/>
    <w:rsid w:val="0015454E"/>
    <w:rsid w:val="0015539A"/>
    <w:rsid w:val="00160992"/>
    <w:rsid w:val="00160CCF"/>
    <w:rsid w:val="0016182F"/>
    <w:rsid w:val="00161931"/>
    <w:rsid w:val="00161EFF"/>
    <w:rsid w:val="0016212D"/>
    <w:rsid w:val="001622C4"/>
    <w:rsid w:val="0016246A"/>
    <w:rsid w:val="00162F31"/>
    <w:rsid w:val="00163242"/>
    <w:rsid w:val="001654F0"/>
    <w:rsid w:val="001657DA"/>
    <w:rsid w:val="00165D13"/>
    <w:rsid w:val="001672BC"/>
    <w:rsid w:val="001672EC"/>
    <w:rsid w:val="0016746E"/>
    <w:rsid w:val="00167498"/>
    <w:rsid w:val="001702F3"/>
    <w:rsid w:val="00171253"/>
    <w:rsid w:val="00172DFA"/>
    <w:rsid w:val="00173152"/>
    <w:rsid w:val="0017456C"/>
    <w:rsid w:val="00174C93"/>
    <w:rsid w:val="00174FC8"/>
    <w:rsid w:val="00175399"/>
    <w:rsid w:val="001756F8"/>
    <w:rsid w:val="001768DF"/>
    <w:rsid w:val="00180818"/>
    <w:rsid w:val="00180ED1"/>
    <w:rsid w:val="0018112E"/>
    <w:rsid w:val="001821C0"/>
    <w:rsid w:val="001822AB"/>
    <w:rsid w:val="00183004"/>
    <w:rsid w:val="0018336F"/>
    <w:rsid w:val="00183519"/>
    <w:rsid w:val="001842F8"/>
    <w:rsid w:val="00184A03"/>
    <w:rsid w:val="00184A4A"/>
    <w:rsid w:val="001852DE"/>
    <w:rsid w:val="001852EA"/>
    <w:rsid w:val="001852FB"/>
    <w:rsid w:val="00185B19"/>
    <w:rsid w:val="00186FAC"/>
    <w:rsid w:val="00192696"/>
    <w:rsid w:val="00192A88"/>
    <w:rsid w:val="00192C46"/>
    <w:rsid w:val="00193511"/>
    <w:rsid w:val="00194B8C"/>
    <w:rsid w:val="00195187"/>
    <w:rsid w:val="0019528E"/>
    <w:rsid w:val="00195847"/>
    <w:rsid w:val="00196394"/>
    <w:rsid w:val="00196FEC"/>
    <w:rsid w:val="00197AC4"/>
    <w:rsid w:val="001A0372"/>
    <w:rsid w:val="001A1062"/>
    <w:rsid w:val="001A1111"/>
    <w:rsid w:val="001A1A25"/>
    <w:rsid w:val="001A1B47"/>
    <w:rsid w:val="001A1B98"/>
    <w:rsid w:val="001A2FFB"/>
    <w:rsid w:val="001A54F6"/>
    <w:rsid w:val="001A5AEF"/>
    <w:rsid w:val="001A6462"/>
    <w:rsid w:val="001A7B60"/>
    <w:rsid w:val="001B0659"/>
    <w:rsid w:val="001B09E3"/>
    <w:rsid w:val="001B273C"/>
    <w:rsid w:val="001B2996"/>
    <w:rsid w:val="001B29E5"/>
    <w:rsid w:val="001B3064"/>
    <w:rsid w:val="001B504A"/>
    <w:rsid w:val="001B672D"/>
    <w:rsid w:val="001B7932"/>
    <w:rsid w:val="001B7A65"/>
    <w:rsid w:val="001B7AB5"/>
    <w:rsid w:val="001C0EF0"/>
    <w:rsid w:val="001C2238"/>
    <w:rsid w:val="001C269A"/>
    <w:rsid w:val="001C298A"/>
    <w:rsid w:val="001C2A93"/>
    <w:rsid w:val="001C4DAB"/>
    <w:rsid w:val="001C4E70"/>
    <w:rsid w:val="001C525F"/>
    <w:rsid w:val="001C5977"/>
    <w:rsid w:val="001C6AC0"/>
    <w:rsid w:val="001C6FA4"/>
    <w:rsid w:val="001D0E63"/>
    <w:rsid w:val="001D1706"/>
    <w:rsid w:val="001D1C77"/>
    <w:rsid w:val="001D2145"/>
    <w:rsid w:val="001D33EA"/>
    <w:rsid w:val="001D3F7C"/>
    <w:rsid w:val="001D5085"/>
    <w:rsid w:val="001D5C4D"/>
    <w:rsid w:val="001D5DB5"/>
    <w:rsid w:val="001D5E07"/>
    <w:rsid w:val="001D6006"/>
    <w:rsid w:val="001D61D6"/>
    <w:rsid w:val="001D69CD"/>
    <w:rsid w:val="001D6FF0"/>
    <w:rsid w:val="001D7E9F"/>
    <w:rsid w:val="001E0612"/>
    <w:rsid w:val="001E2C34"/>
    <w:rsid w:val="001E2FED"/>
    <w:rsid w:val="001E41F3"/>
    <w:rsid w:val="001E42A2"/>
    <w:rsid w:val="001E4827"/>
    <w:rsid w:val="001E720B"/>
    <w:rsid w:val="001E78AD"/>
    <w:rsid w:val="001E7AAE"/>
    <w:rsid w:val="001F013E"/>
    <w:rsid w:val="001F17AC"/>
    <w:rsid w:val="001F1AFC"/>
    <w:rsid w:val="001F1C8C"/>
    <w:rsid w:val="001F21EB"/>
    <w:rsid w:val="001F29CD"/>
    <w:rsid w:val="001F3679"/>
    <w:rsid w:val="001F3B4C"/>
    <w:rsid w:val="001F40DB"/>
    <w:rsid w:val="001F4FEF"/>
    <w:rsid w:val="001F6062"/>
    <w:rsid w:val="001F6692"/>
    <w:rsid w:val="001F7808"/>
    <w:rsid w:val="00200D82"/>
    <w:rsid w:val="00201523"/>
    <w:rsid w:val="00203598"/>
    <w:rsid w:val="00203F0E"/>
    <w:rsid w:val="00204192"/>
    <w:rsid w:val="00204D7F"/>
    <w:rsid w:val="00205837"/>
    <w:rsid w:val="00210347"/>
    <w:rsid w:val="00210498"/>
    <w:rsid w:val="002115FB"/>
    <w:rsid w:val="00211E9D"/>
    <w:rsid w:val="00212BA8"/>
    <w:rsid w:val="00214360"/>
    <w:rsid w:val="0021512E"/>
    <w:rsid w:val="0021533E"/>
    <w:rsid w:val="002169F5"/>
    <w:rsid w:val="00217522"/>
    <w:rsid w:val="002179C5"/>
    <w:rsid w:val="0022061E"/>
    <w:rsid w:val="002209B9"/>
    <w:rsid w:val="00222C84"/>
    <w:rsid w:val="0022396D"/>
    <w:rsid w:val="00223B0F"/>
    <w:rsid w:val="00224097"/>
    <w:rsid w:val="00224C00"/>
    <w:rsid w:val="00226455"/>
    <w:rsid w:val="0022653A"/>
    <w:rsid w:val="00226A09"/>
    <w:rsid w:val="00227B28"/>
    <w:rsid w:val="00227E9B"/>
    <w:rsid w:val="00230CCF"/>
    <w:rsid w:val="00230E35"/>
    <w:rsid w:val="002313BF"/>
    <w:rsid w:val="002314DD"/>
    <w:rsid w:val="0023151D"/>
    <w:rsid w:val="00231D21"/>
    <w:rsid w:val="00231F02"/>
    <w:rsid w:val="00232C96"/>
    <w:rsid w:val="002330E0"/>
    <w:rsid w:val="0023395F"/>
    <w:rsid w:val="0023409B"/>
    <w:rsid w:val="00235070"/>
    <w:rsid w:val="00235A91"/>
    <w:rsid w:val="00237053"/>
    <w:rsid w:val="002375FD"/>
    <w:rsid w:val="00237AA9"/>
    <w:rsid w:val="00237C1C"/>
    <w:rsid w:val="002403B0"/>
    <w:rsid w:val="002409F6"/>
    <w:rsid w:val="00242273"/>
    <w:rsid w:val="0024327F"/>
    <w:rsid w:val="00243314"/>
    <w:rsid w:val="0024354C"/>
    <w:rsid w:val="00243A39"/>
    <w:rsid w:val="00243B1D"/>
    <w:rsid w:val="00243D5F"/>
    <w:rsid w:val="00245ED2"/>
    <w:rsid w:val="00245F51"/>
    <w:rsid w:val="002468D2"/>
    <w:rsid w:val="00246B17"/>
    <w:rsid w:val="0024700B"/>
    <w:rsid w:val="002477AC"/>
    <w:rsid w:val="0025040F"/>
    <w:rsid w:val="002511D7"/>
    <w:rsid w:val="00251502"/>
    <w:rsid w:val="00251645"/>
    <w:rsid w:val="00251688"/>
    <w:rsid w:val="002519B2"/>
    <w:rsid w:val="002521F4"/>
    <w:rsid w:val="00252B94"/>
    <w:rsid w:val="00252D25"/>
    <w:rsid w:val="00254822"/>
    <w:rsid w:val="0025501D"/>
    <w:rsid w:val="00256179"/>
    <w:rsid w:val="002561AC"/>
    <w:rsid w:val="0026002D"/>
    <w:rsid w:val="0026004D"/>
    <w:rsid w:val="002614B7"/>
    <w:rsid w:val="00261700"/>
    <w:rsid w:val="00261E67"/>
    <w:rsid w:val="002625CA"/>
    <w:rsid w:val="002628AD"/>
    <w:rsid w:val="002628BD"/>
    <w:rsid w:val="00264B88"/>
    <w:rsid w:val="00265730"/>
    <w:rsid w:val="00266745"/>
    <w:rsid w:val="00266D96"/>
    <w:rsid w:val="002707C8"/>
    <w:rsid w:val="00270B88"/>
    <w:rsid w:val="00270F5E"/>
    <w:rsid w:val="0027370B"/>
    <w:rsid w:val="00274ED7"/>
    <w:rsid w:val="00275D12"/>
    <w:rsid w:val="00276720"/>
    <w:rsid w:val="002767C9"/>
    <w:rsid w:val="00277865"/>
    <w:rsid w:val="00277AF1"/>
    <w:rsid w:val="00282EC6"/>
    <w:rsid w:val="0028398B"/>
    <w:rsid w:val="00284913"/>
    <w:rsid w:val="002860C4"/>
    <w:rsid w:val="00286F1D"/>
    <w:rsid w:val="00286F91"/>
    <w:rsid w:val="00291325"/>
    <w:rsid w:val="00291B54"/>
    <w:rsid w:val="00291C60"/>
    <w:rsid w:val="00292482"/>
    <w:rsid w:val="0029369C"/>
    <w:rsid w:val="00293E91"/>
    <w:rsid w:val="002954D5"/>
    <w:rsid w:val="00296022"/>
    <w:rsid w:val="00296BC6"/>
    <w:rsid w:val="00296F26"/>
    <w:rsid w:val="002A01CC"/>
    <w:rsid w:val="002A1CFD"/>
    <w:rsid w:val="002A41D0"/>
    <w:rsid w:val="002A4817"/>
    <w:rsid w:val="002A527E"/>
    <w:rsid w:val="002A6481"/>
    <w:rsid w:val="002A6853"/>
    <w:rsid w:val="002B0400"/>
    <w:rsid w:val="002B10EB"/>
    <w:rsid w:val="002B15E0"/>
    <w:rsid w:val="002B2299"/>
    <w:rsid w:val="002B39B2"/>
    <w:rsid w:val="002B3AD8"/>
    <w:rsid w:val="002B5741"/>
    <w:rsid w:val="002B6DB9"/>
    <w:rsid w:val="002B7049"/>
    <w:rsid w:val="002B70C8"/>
    <w:rsid w:val="002B783B"/>
    <w:rsid w:val="002B7D44"/>
    <w:rsid w:val="002C0210"/>
    <w:rsid w:val="002C0241"/>
    <w:rsid w:val="002C15AF"/>
    <w:rsid w:val="002C19E7"/>
    <w:rsid w:val="002C1D89"/>
    <w:rsid w:val="002C39E7"/>
    <w:rsid w:val="002C44A9"/>
    <w:rsid w:val="002C4FB6"/>
    <w:rsid w:val="002C54BF"/>
    <w:rsid w:val="002C57F9"/>
    <w:rsid w:val="002C6243"/>
    <w:rsid w:val="002C6A1C"/>
    <w:rsid w:val="002C6A5A"/>
    <w:rsid w:val="002C76D2"/>
    <w:rsid w:val="002C7780"/>
    <w:rsid w:val="002D0067"/>
    <w:rsid w:val="002D1D1F"/>
    <w:rsid w:val="002D31A3"/>
    <w:rsid w:val="002D359E"/>
    <w:rsid w:val="002D3A06"/>
    <w:rsid w:val="002D3EEB"/>
    <w:rsid w:val="002D5E41"/>
    <w:rsid w:val="002D5ED1"/>
    <w:rsid w:val="002D6BFD"/>
    <w:rsid w:val="002E04C9"/>
    <w:rsid w:val="002E194F"/>
    <w:rsid w:val="002E3F77"/>
    <w:rsid w:val="002E40D7"/>
    <w:rsid w:val="002E5D91"/>
    <w:rsid w:val="002E7846"/>
    <w:rsid w:val="002F08A4"/>
    <w:rsid w:val="002F0B9E"/>
    <w:rsid w:val="002F1BFB"/>
    <w:rsid w:val="002F1C6C"/>
    <w:rsid w:val="002F30B4"/>
    <w:rsid w:val="002F38E1"/>
    <w:rsid w:val="002F38F4"/>
    <w:rsid w:val="002F44A7"/>
    <w:rsid w:val="002F5006"/>
    <w:rsid w:val="002F5BE8"/>
    <w:rsid w:val="002F63C8"/>
    <w:rsid w:val="002F6C3F"/>
    <w:rsid w:val="00300225"/>
    <w:rsid w:val="00300244"/>
    <w:rsid w:val="0030130E"/>
    <w:rsid w:val="0030152F"/>
    <w:rsid w:val="00302525"/>
    <w:rsid w:val="003027CB"/>
    <w:rsid w:val="00303517"/>
    <w:rsid w:val="00303696"/>
    <w:rsid w:val="00304311"/>
    <w:rsid w:val="00304529"/>
    <w:rsid w:val="00304A97"/>
    <w:rsid w:val="00304B1A"/>
    <w:rsid w:val="00304D2F"/>
    <w:rsid w:val="003050A4"/>
    <w:rsid w:val="00305409"/>
    <w:rsid w:val="0030585C"/>
    <w:rsid w:val="0030587F"/>
    <w:rsid w:val="00310030"/>
    <w:rsid w:val="003108B2"/>
    <w:rsid w:val="00311307"/>
    <w:rsid w:val="003114A7"/>
    <w:rsid w:val="003121DE"/>
    <w:rsid w:val="00312950"/>
    <w:rsid w:val="00313481"/>
    <w:rsid w:val="00313D35"/>
    <w:rsid w:val="00314E78"/>
    <w:rsid w:val="003151F1"/>
    <w:rsid w:val="0031759F"/>
    <w:rsid w:val="00317720"/>
    <w:rsid w:val="00323476"/>
    <w:rsid w:val="00323DAC"/>
    <w:rsid w:val="00324A89"/>
    <w:rsid w:val="00324E76"/>
    <w:rsid w:val="0032589D"/>
    <w:rsid w:val="0032672D"/>
    <w:rsid w:val="00326E97"/>
    <w:rsid w:val="003306AD"/>
    <w:rsid w:val="003312CE"/>
    <w:rsid w:val="00331BC1"/>
    <w:rsid w:val="00334465"/>
    <w:rsid w:val="00335680"/>
    <w:rsid w:val="00335BEC"/>
    <w:rsid w:val="00336016"/>
    <w:rsid w:val="00336DED"/>
    <w:rsid w:val="00336E24"/>
    <w:rsid w:val="00336E97"/>
    <w:rsid w:val="00336F4F"/>
    <w:rsid w:val="003370E4"/>
    <w:rsid w:val="00337D61"/>
    <w:rsid w:val="00340292"/>
    <w:rsid w:val="00341421"/>
    <w:rsid w:val="00341BB5"/>
    <w:rsid w:val="00342C27"/>
    <w:rsid w:val="00343564"/>
    <w:rsid w:val="00343D0F"/>
    <w:rsid w:val="0034540B"/>
    <w:rsid w:val="00346093"/>
    <w:rsid w:val="0034648B"/>
    <w:rsid w:val="00347A82"/>
    <w:rsid w:val="00347A93"/>
    <w:rsid w:val="00350CD9"/>
    <w:rsid w:val="00351EAE"/>
    <w:rsid w:val="003531BB"/>
    <w:rsid w:val="00353FA7"/>
    <w:rsid w:val="003549D1"/>
    <w:rsid w:val="00354D84"/>
    <w:rsid w:val="00355277"/>
    <w:rsid w:val="003553B5"/>
    <w:rsid w:val="003554F9"/>
    <w:rsid w:val="0035570B"/>
    <w:rsid w:val="00356B1C"/>
    <w:rsid w:val="00357B60"/>
    <w:rsid w:val="00360108"/>
    <w:rsid w:val="003607E8"/>
    <w:rsid w:val="0036414E"/>
    <w:rsid w:val="003659A1"/>
    <w:rsid w:val="00365BD1"/>
    <w:rsid w:val="003709FF"/>
    <w:rsid w:val="003725FF"/>
    <w:rsid w:val="00372AC0"/>
    <w:rsid w:val="003734C0"/>
    <w:rsid w:val="00374513"/>
    <w:rsid w:val="0037559E"/>
    <w:rsid w:val="00376646"/>
    <w:rsid w:val="00376A07"/>
    <w:rsid w:val="0037758F"/>
    <w:rsid w:val="00377E1E"/>
    <w:rsid w:val="00380B92"/>
    <w:rsid w:val="003815A0"/>
    <w:rsid w:val="00381F7C"/>
    <w:rsid w:val="00383607"/>
    <w:rsid w:val="0038374C"/>
    <w:rsid w:val="003845DE"/>
    <w:rsid w:val="003861B8"/>
    <w:rsid w:val="00390ADB"/>
    <w:rsid w:val="003916F2"/>
    <w:rsid w:val="00391E9E"/>
    <w:rsid w:val="003936D6"/>
    <w:rsid w:val="00393ED1"/>
    <w:rsid w:val="00394C84"/>
    <w:rsid w:val="003954D1"/>
    <w:rsid w:val="00395A8D"/>
    <w:rsid w:val="00396E8C"/>
    <w:rsid w:val="00397859"/>
    <w:rsid w:val="003A4560"/>
    <w:rsid w:val="003A55A0"/>
    <w:rsid w:val="003A5D1C"/>
    <w:rsid w:val="003B04D6"/>
    <w:rsid w:val="003B068A"/>
    <w:rsid w:val="003B22D0"/>
    <w:rsid w:val="003B237B"/>
    <w:rsid w:val="003B2C14"/>
    <w:rsid w:val="003B4AE0"/>
    <w:rsid w:val="003B4B34"/>
    <w:rsid w:val="003C0ABC"/>
    <w:rsid w:val="003C1E05"/>
    <w:rsid w:val="003C20F9"/>
    <w:rsid w:val="003C5C4E"/>
    <w:rsid w:val="003C5C9F"/>
    <w:rsid w:val="003C7C9F"/>
    <w:rsid w:val="003D099B"/>
    <w:rsid w:val="003D09FA"/>
    <w:rsid w:val="003D1340"/>
    <w:rsid w:val="003D138D"/>
    <w:rsid w:val="003D1B9B"/>
    <w:rsid w:val="003D2CCB"/>
    <w:rsid w:val="003D3AB1"/>
    <w:rsid w:val="003D3D0F"/>
    <w:rsid w:val="003D47C2"/>
    <w:rsid w:val="003D49B5"/>
    <w:rsid w:val="003D5DCD"/>
    <w:rsid w:val="003D5EBC"/>
    <w:rsid w:val="003D5F53"/>
    <w:rsid w:val="003D5FF7"/>
    <w:rsid w:val="003D614E"/>
    <w:rsid w:val="003D6A04"/>
    <w:rsid w:val="003D6A35"/>
    <w:rsid w:val="003D6B5E"/>
    <w:rsid w:val="003D71A4"/>
    <w:rsid w:val="003E0046"/>
    <w:rsid w:val="003E0543"/>
    <w:rsid w:val="003E05F0"/>
    <w:rsid w:val="003E09FB"/>
    <w:rsid w:val="003E0DC4"/>
    <w:rsid w:val="003E1059"/>
    <w:rsid w:val="003E1372"/>
    <w:rsid w:val="003E1830"/>
    <w:rsid w:val="003E1A36"/>
    <w:rsid w:val="003E1C86"/>
    <w:rsid w:val="003E2352"/>
    <w:rsid w:val="003E2C99"/>
    <w:rsid w:val="003E36D3"/>
    <w:rsid w:val="003E4315"/>
    <w:rsid w:val="003E4E9C"/>
    <w:rsid w:val="003E4EA5"/>
    <w:rsid w:val="003E6129"/>
    <w:rsid w:val="003E6A15"/>
    <w:rsid w:val="003E6CEB"/>
    <w:rsid w:val="003E7657"/>
    <w:rsid w:val="003E7DCC"/>
    <w:rsid w:val="003F2A5E"/>
    <w:rsid w:val="003F3AD8"/>
    <w:rsid w:val="003F3AF2"/>
    <w:rsid w:val="003F518D"/>
    <w:rsid w:val="003F51F1"/>
    <w:rsid w:val="003F6BFE"/>
    <w:rsid w:val="003F6F42"/>
    <w:rsid w:val="003F7B60"/>
    <w:rsid w:val="003F7CF3"/>
    <w:rsid w:val="003F7D40"/>
    <w:rsid w:val="003F7F02"/>
    <w:rsid w:val="0040019B"/>
    <w:rsid w:val="00402C8D"/>
    <w:rsid w:val="004035F4"/>
    <w:rsid w:val="00403BBD"/>
    <w:rsid w:val="00403D6F"/>
    <w:rsid w:val="00404A74"/>
    <w:rsid w:val="00405896"/>
    <w:rsid w:val="00405FC8"/>
    <w:rsid w:val="00410632"/>
    <w:rsid w:val="00411542"/>
    <w:rsid w:val="004116BF"/>
    <w:rsid w:val="00413B51"/>
    <w:rsid w:val="00413E28"/>
    <w:rsid w:val="004161FE"/>
    <w:rsid w:val="00416237"/>
    <w:rsid w:val="00416D77"/>
    <w:rsid w:val="00416EA4"/>
    <w:rsid w:val="0041787E"/>
    <w:rsid w:val="0042141E"/>
    <w:rsid w:val="00421839"/>
    <w:rsid w:val="004242F1"/>
    <w:rsid w:val="00424652"/>
    <w:rsid w:val="004248F0"/>
    <w:rsid w:val="004249AF"/>
    <w:rsid w:val="00424E54"/>
    <w:rsid w:val="0042528F"/>
    <w:rsid w:val="004257A9"/>
    <w:rsid w:val="00427508"/>
    <w:rsid w:val="00427670"/>
    <w:rsid w:val="0042777E"/>
    <w:rsid w:val="004319DE"/>
    <w:rsid w:val="00432A0E"/>
    <w:rsid w:val="00432B22"/>
    <w:rsid w:val="0043405C"/>
    <w:rsid w:val="0043622A"/>
    <w:rsid w:val="00440B51"/>
    <w:rsid w:val="00441140"/>
    <w:rsid w:val="0044135A"/>
    <w:rsid w:val="0044192C"/>
    <w:rsid w:val="00444DD9"/>
    <w:rsid w:val="004460EA"/>
    <w:rsid w:val="00446223"/>
    <w:rsid w:val="004465BC"/>
    <w:rsid w:val="00446B53"/>
    <w:rsid w:val="00446CC3"/>
    <w:rsid w:val="004511E3"/>
    <w:rsid w:val="004524A4"/>
    <w:rsid w:val="004527CC"/>
    <w:rsid w:val="00452B67"/>
    <w:rsid w:val="0045453C"/>
    <w:rsid w:val="00454955"/>
    <w:rsid w:val="004563D7"/>
    <w:rsid w:val="004578EE"/>
    <w:rsid w:val="00457F50"/>
    <w:rsid w:val="004601AF"/>
    <w:rsid w:val="00460301"/>
    <w:rsid w:val="00463651"/>
    <w:rsid w:val="0046372D"/>
    <w:rsid w:val="004637B0"/>
    <w:rsid w:val="00463A9D"/>
    <w:rsid w:val="00464489"/>
    <w:rsid w:val="00464533"/>
    <w:rsid w:val="00465854"/>
    <w:rsid w:val="00465C10"/>
    <w:rsid w:val="00465C75"/>
    <w:rsid w:val="00465FED"/>
    <w:rsid w:val="004661AB"/>
    <w:rsid w:val="00467EF5"/>
    <w:rsid w:val="00470F1A"/>
    <w:rsid w:val="00471025"/>
    <w:rsid w:val="00472942"/>
    <w:rsid w:val="0047582D"/>
    <w:rsid w:val="00475E60"/>
    <w:rsid w:val="00476BAD"/>
    <w:rsid w:val="0047700F"/>
    <w:rsid w:val="00477405"/>
    <w:rsid w:val="0048043A"/>
    <w:rsid w:val="00480E5D"/>
    <w:rsid w:val="00482BD0"/>
    <w:rsid w:val="00483F56"/>
    <w:rsid w:val="00484F7A"/>
    <w:rsid w:val="00485787"/>
    <w:rsid w:val="00485D87"/>
    <w:rsid w:val="0048683B"/>
    <w:rsid w:val="00486A6C"/>
    <w:rsid w:val="00490088"/>
    <w:rsid w:val="00491104"/>
    <w:rsid w:val="00492882"/>
    <w:rsid w:val="00493389"/>
    <w:rsid w:val="004950EA"/>
    <w:rsid w:val="004953A7"/>
    <w:rsid w:val="00495A7B"/>
    <w:rsid w:val="00495FD6"/>
    <w:rsid w:val="00496944"/>
    <w:rsid w:val="00497B69"/>
    <w:rsid w:val="00497C8E"/>
    <w:rsid w:val="004A1773"/>
    <w:rsid w:val="004A1D6D"/>
    <w:rsid w:val="004A2565"/>
    <w:rsid w:val="004A2EBE"/>
    <w:rsid w:val="004A3BCD"/>
    <w:rsid w:val="004A5FF9"/>
    <w:rsid w:val="004A7C55"/>
    <w:rsid w:val="004B0084"/>
    <w:rsid w:val="004B2892"/>
    <w:rsid w:val="004B3433"/>
    <w:rsid w:val="004B5237"/>
    <w:rsid w:val="004B5426"/>
    <w:rsid w:val="004B6D1C"/>
    <w:rsid w:val="004B75B7"/>
    <w:rsid w:val="004C0739"/>
    <w:rsid w:val="004C0873"/>
    <w:rsid w:val="004C19A1"/>
    <w:rsid w:val="004C20D6"/>
    <w:rsid w:val="004C27B6"/>
    <w:rsid w:val="004C537F"/>
    <w:rsid w:val="004C5459"/>
    <w:rsid w:val="004C7564"/>
    <w:rsid w:val="004D09BD"/>
    <w:rsid w:val="004D1209"/>
    <w:rsid w:val="004D1725"/>
    <w:rsid w:val="004D191B"/>
    <w:rsid w:val="004D5613"/>
    <w:rsid w:val="004D63ED"/>
    <w:rsid w:val="004D734C"/>
    <w:rsid w:val="004E04BC"/>
    <w:rsid w:val="004E1259"/>
    <w:rsid w:val="004E145F"/>
    <w:rsid w:val="004E2D29"/>
    <w:rsid w:val="004E2E31"/>
    <w:rsid w:val="004E35C9"/>
    <w:rsid w:val="004E42E7"/>
    <w:rsid w:val="004E5864"/>
    <w:rsid w:val="004E68E9"/>
    <w:rsid w:val="004E7D84"/>
    <w:rsid w:val="004F273E"/>
    <w:rsid w:val="004F5ECA"/>
    <w:rsid w:val="004F5F84"/>
    <w:rsid w:val="004F62F2"/>
    <w:rsid w:val="00500481"/>
    <w:rsid w:val="005026D3"/>
    <w:rsid w:val="00502E6E"/>
    <w:rsid w:val="00503B92"/>
    <w:rsid w:val="00504992"/>
    <w:rsid w:val="00505FB8"/>
    <w:rsid w:val="00506167"/>
    <w:rsid w:val="00512142"/>
    <w:rsid w:val="00513375"/>
    <w:rsid w:val="00513FFD"/>
    <w:rsid w:val="0051460D"/>
    <w:rsid w:val="00514696"/>
    <w:rsid w:val="0051569C"/>
    <w:rsid w:val="0051580D"/>
    <w:rsid w:val="0051618B"/>
    <w:rsid w:val="005168F6"/>
    <w:rsid w:val="00517366"/>
    <w:rsid w:val="005177D0"/>
    <w:rsid w:val="00520F78"/>
    <w:rsid w:val="00521A62"/>
    <w:rsid w:val="005220A7"/>
    <w:rsid w:val="00522325"/>
    <w:rsid w:val="0052373A"/>
    <w:rsid w:val="00523CF2"/>
    <w:rsid w:val="005244A7"/>
    <w:rsid w:val="00525A4F"/>
    <w:rsid w:val="005272D5"/>
    <w:rsid w:val="00527E22"/>
    <w:rsid w:val="00530807"/>
    <w:rsid w:val="0053129B"/>
    <w:rsid w:val="00531CCC"/>
    <w:rsid w:val="00531E4F"/>
    <w:rsid w:val="0053236E"/>
    <w:rsid w:val="00532CFC"/>
    <w:rsid w:val="0053328D"/>
    <w:rsid w:val="005361B1"/>
    <w:rsid w:val="00536CA8"/>
    <w:rsid w:val="00540E6B"/>
    <w:rsid w:val="005413B2"/>
    <w:rsid w:val="00544FEE"/>
    <w:rsid w:val="00545D92"/>
    <w:rsid w:val="00545FCD"/>
    <w:rsid w:val="005460F2"/>
    <w:rsid w:val="00546F25"/>
    <w:rsid w:val="0055115C"/>
    <w:rsid w:val="00551B4A"/>
    <w:rsid w:val="00552BD9"/>
    <w:rsid w:val="0055305E"/>
    <w:rsid w:val="005531DD"/>
    <w:rsid w:val="00554931"/>
    <w:rsid w:val="00554C28"/>
    <w:rsid w:val="00554C5E"/>
    <w:rsid w:val="00555594"/>
    <w:rsid w:val="005556C0"/>
    <w:rsid w:val="005556F4"/>
    <w:rsid w:val="00555B71"/>
    <w:rsid w:val="005564F6"/>
    <w:rsid w:val="00557611"/>
    <w:rsid w:val="00560430"/>
    <w:rsid w:val="00560841"/>
    <w:rsid w:val="00560888"/>
    <w:rsid w:val="00560F07"/>
    <w:rsid w:val="005611FC"/>
    <w:rsid w:val="00561A78"/>
    <w:rsid w:val="00561D02"/>
    <w:rsid w:val="00563919"/>
    <w:rsid w:val="00563959"/>
    <w:rsid w:val="0056543D"/>
    <w:rsid w:val="0056611E"/>
    <w:rsid w:val="00566BD7"/>
    <w:rsid w:val="00566C08"/>
    <w:rsid w:val="00567D17"/>
    <w:rsid w:val="0057036B"/>
    <w:rsid w:val="00571484"/>
    <w:rsid w:val="00571A2B"/>
    <w:rsid w:val="00571F9B"/>
    <w:rsid w:val="00572848"/>
    <w:rsid w:val="00573372"/>
    <w:rsid w:val="00574495"/>
    <w:rsid w:val="005744A0"/>
    <w:rsid w:val="00574EDE"/>
    <w:rsid w:val="00574EFF"/>
    <w:rsid w:val="0057608F"/>
    <w:rsid w:val="0057755A"/>
    <w:rsid w:val="00581120"/>
    <w:rsid w:val="00581636"/>
    <w:rsid w:val="00582953"/>
    <w:rsid w:val="00583A0B"/>
    <w:rsid w:val="00583B6D"/>
    <w:rsid w:val="005851B0"/>
    <w:rsid w:val="00587591"/>
    <w:rsid w:val="005876BC"/>
    <w:rsid w:val="00590AB8"/>
    <w:rsid w:val="00590E25"/>
    <w:rsid w:val="00591313"/>
    <w:rsid w:val="00591AF7"/>
    <w:rsid w:val="00591D21"/>
    <w:rsid w:val="00592944"/>
    <w:rsid w:val="00592D74"/>
    <w:rsid w:val="00593847"/>
    <w:rsid w:val="005939B3"/>
    <w:rsid w:val="00593EA4"/>
    <w:rsid w:val="005955D6"/>
    <w:rsid w:val="00595A45"/>
    <w:rsid w:val="00596758"/>
    <w:rsid w:val="00596DB4"/>
    <w:rsid w:val="005A01C4"/>
    <w:rsid w:val="005A042A"/>
    <w:rsid w:val="005A128D"/>
    <w:rsid w:val="005A1C16"/>
    <w:rsid w:val="005A3CD6"/>
    <w:rsid w:val="005A484E"/>
    <w:rsid w:val="005A507B"/>
    <w:rsid w:val="005A5A06"/>
    <w:rsid w:val="005A6EDD"/>
    <w:rsid w:val="005B048A"/>
    <w:rsid w:val="005B0777"/>
    <w:rsid w:val="005B0E10"/>
    <w:rsid w:val="005B0FC6"/>
    <w:rsid w:val="005B19FE"/>
    <w:rsid w:val="005B251A"/>
    <w:rsid w:val="005B379E"/>
    <w:rsid w:val="005B393E"/>
    <w:rsid w:val="005B3F15"/>
    <w:rsid w:val="005B4349"/>
    <w:rsid w:val="005B4B6A"/>
    <w:rsid w:val="005C0315"/>
    <w:rsid w:val="005C0558"/>
    <w:rsid w:val="005C0C2D"/>
    <w:rsid w:val="005C22CB"/>
    <w:rsid w:val="005C25DF"/>
    <w:rsid w:val="005C344E"/>
    <w:rsid w:val="005C406E"/>
    <w:rsid w:val="005C544B"/>
    <w:rsid w:val="005C5C75"/>
    <w:rsid w:val="005C631E"/>
    <w:rsid w:val="005C6CC5"/>
    <w:rsid w:val="005D0109"/>
    <w:rsid w:val="005D14BA"/>
    <w:rsid w:val="005D1CED"/>
    <w:rsid w:val="005D2EA8"/>
    <w:rsid w:val="005D2FF5"/>
    <w:rsid w:val="005D37AB"/>
    <w:rsid w:val="005D37CD"/>
    <w:rsid w:val="005D4435"/>
    <w:rsid w:val="005D52F9"/>
    <w:rsid w:val="005D61F9"/>
    <w:rsid w:val="005E0FC4"/>
    <w:rsid w:val="005E1467"/>
    <w:rsid w:val="005E2375"/>
    <w:rsid w:val="005E2656"/>
    <w:rsid w:val="005E2C44"/>
    <w:rsid w:val="005E41B1"/>
    <w:rsid w:val="005E4539"/>
    <w:rsid w:val="005E52CD"/>
    <w:rsid w:val="005E52F8"/>
    <w:rsid w:val="005E53D6"/>
    <w:rsid w:val="005E6CC9"/>
    <w:rsid w:val="005E704B"/>
    <w:rsid w:val="005E77BD"/>
    <w:rsid w:val="005E7AA9"/>
    <w:rsid w:val="005E7BE0"/>
    <w:rsid w:val="005F02A0"/>
    <w:rsid w:val="005F1B64"/>
    <w:rsid w:val="005F21F9"/>
    <w:rsid w:val="005F270B"/>
    <w:rsid w:val="005F48A8"/>
    <w:rsid w:val="005F5ADB"/>
    <w:rsid w:val="005F62F1"/>
    <w:rsid w:val="005F6471"/>
    <w:rsid w:val="0060060A"/>
    <w:rsid w:val="00600F76"/>
    <w:rsid w:val="00601E28"/>
    <w:rsid w:val="006020D5"/>
    <w:rsid w:val="00603842"/>
    <w:rsid w:val="00604706"/>
    <w:rsid w:val="0060499C"/>
    <w:rsid w:val="00604BC6"/>
    <w:rsid w:val="00605C30"/>
    <w:rsid w:val="00605CA3"/>
    <w:rsid w:val="0060710D"/>
    <w:rsid w:val="00607986"/>
    <w:rsid w:val="00607E32"/>
    <w:rsid w:val="00611342"/>
    <w:rsid w:val="006120FD"/>
    <w:rsid w:val="00612D94"/>
    <w:rsid w:val="0061345B"/>
    <w:rsid w:val="0061430E"/>
    <w:rsid w:val="00615037"/>
    <w:rsid w:val="00616238"/>
    <w:rsid w:val="00617241"/>
    <w:rsid w:val="006175C9"/>
    <w:rsid w:val="00617C86"/>
    <w:rsid w:val="00621188"/>
    <w:rsid w:val="00621DC0"/>
    <w:rsid w:val="006257ED"/>
    <w:rsid w:val="006266A5"/>
    <w:rsid w:val="00627719"/>
    <w:rsid w:val="00627762"/>
    <w:rsid w:val="00627F10"/>
    <w:rsid w:val="006320F9"/>
    <w:rsid w:val="00632E9E"/>
    <w:rsid w:val="00633030"/>
    <w:rsid w:val="00633243"/>
    <w:rsid w:val="00634BCB"/>
    <w:rsid w:val="00634D9A"/>
    <w:rsid w:val="0063619D"/>
    <w:rsid w:val="00636F09"/>
    <w:rsid w:val="0064005F"/>
    <w:rsid w:val="006402A1"/>
    <w:rsid w:val="0064145C"/>
    <w:rsid w:val="00642BB7"/>
    <w:rsid w:val="00643283"/>
    <w:rsid w:val="006434D5"/>
    <w:rsid w:val="006435A4"/>
    <w:rsid w:val="0064383C"/>
    <w:rsid w:val="0064494A"/>
    <w:rsid w:val="00644E58"/>
    <w:rsid w:val="00644F2B"/>
    <w:rsid w:val="006451BB"/>
    <w:rsid w:val="00645B58"/>
    <w:rsid w:val="00646C86"/>
    <w:rsid w:val="00646E07"/>
    <w:rsid w:val="0064740A"/>
    <w:rsid w:val="00647F3D"/>
    <w:rsid w:val="00650F8A"/>
    <w:rsid w:val="006510B0"/>
    <w:rsid w:val="006510C5"/>
    <w:rsid w:val="00652C47"/>
    <w:rsid w:val="006531BB"/>
    <w:rsid w:val="00654164"/>
    <w:rsid w:val="00654223"/>
    <w:rsid w:val="0065599D"/>
    <w:rsid w:val="006606C2"/>
    <w:rsid w:val="0066130B"/>
    <w:rsid w:val="0066186B"/>
    <w:rsid w:val="00661C56"/>
    <w:rsid w:val="00663BB4"/>
    <w:rsid w:val="00664605"/>
    <w:rsid w:val="00664AF6"/>
    <w:rsid w:val="00664E98"/>
    <w:rsid w:val="00665080"/>
    <w:rsid w:val="00665CC7"/>
    <w:rsid w:val="00665EA2"/>
    <w:rsid w:val="00666445"/>
    <w:rsid w:val="00666CD2"/>
    <w:rsid w:val="00667776"/>
    <w:rsid w:val="006678BC"/>
    <w:rsid w:val="006703E0"/>
    <w:rsid w:val="00671470"/>
    <w:rsid w:val="00671C7A"/>
    <w:rsid w:val="006725AB"/>
    <w:rsid w:val="00672FCD"/>
    <w:rsid w:val="00673297"/>
    <w:rsid w:val="00673772"/>
    <w:rsid w:val="0067418B"/>
    <w:rsid w:val="006750EA"/>
    <w:rsid w:val="0067546C"/>
    <w:rsid w:val="006773E6"/>
    <w:rsid w:val="00680C7F"/>
    <w:rsid w:val="00680EEA"/>
    <w:rsid w:val="00681F58"/>
    <w:rsid w:val="0068261E"/>
    <w:rsid w:val="006830D7"/>
    <w:rsid w:val="0068315A"/>
    <w:rsid w:val="006836C7"/>
    <w:rsid w:val="00684DAF"/>
    <w:rsid w:val="006852D5"/>
    <w:rsid w:val="00686476"/>
    <w:rsid w:val="00686764"/>
    <w:rsid w:val="00687DE0"/>
    <w:rsid w:val="00690A95"/>
    <w:rsid w:val="00690ED8"/>
    <w:rsid w:val="00692012"/>
    <w:rsid w:val="006945C3"/>
    <w:rsid w:val="0069494B"/>
    <w:rsid w:val="00695808"/>
    <w:rsid w:val="00695EDA"/>
    <w:rsid w:val="0069626F"/>
    <w:rsid w:val="00696B11"/>
    <w:rsid w:val="006971B5"/>
    <w:rsid w:val="00697631"/>
    <w:rsid w:val="00697C04"/>
    <w:rsid w:val="006A1619"/>
    <w:rsid w:val="006A1786"/>
    <w:rsid w:val="006A24E1"/>
    <w:rsid w:val="006A3419"/>
    <w:rsid w:val="006A37A8"/>
    <w:rsid w:val="006A3D0E"/>
    <w:rsid w:val="006A51FF"/>
    <w:rsid w:val="006A6CC2"/>
    <w:rsid w:val="006A751C"/>
    <w:rsid w:val="006B001C"/>
    <w:rsid w:val="006B034B"/>
    <w:rsid w:val="006B0AC8"/>
    <w:rsid w:val="006B13C5"/>
    <w:rsid w:val="006B162E"/>
    <w:rsid w:val="006B46FB"/>
    <w:rsid w:val="006B4BF7"/>
    <w:rsid w:val="006B5EAA"/>
    <w:rsid w:val="006B61C9"/>
    <w:rsid w:val="006B6783"/>
    <w:rsid w:val="006B78A8"/>
    <w:rsid w:val="006C048B"/>
    <w:rsid w:val="006C243F"/>
    <w:rsid w:val="006C3ECE"/>
    <w:rsid w:val="006C490C"/>
    <w:rsid w:val="006C6B12"/>
    <w:rsid w:val="006D0A43"/>
    <w:rsid w:val="006D14E1"/>
    <w:rsid w:val="006D20D6"/>
    <w:rsid w:val="006D2347"/>
    <w:rsid w:val="006D29CF"/>
    <w:rsid w:val="006D5225"/>
    <w:rsid w:val="006D5265"/>
    <w:rsid w:val="006D56ED"/>
    <w:rsid w:val="006D59EE"/>
    <w:rsid w:val="006D5CFD"/>
    <w:rsid w:val="006D5F59"/>
    <w:rsid w:val="006D73B3"/>
    <w:rsid w:val="006D7D66"/>
    <w:rsid w:val="006E009F"/>
    <w:rsid w:val="006E01BB"/>
    <w:rsid w:val="006E07F5"/>
    <w:rsid w:val="006E11E9"/>
    <w:rsid w:val="006E21FB"/>
    <w:rsid w:val="006E2583"/>
    <w:rsid w:val="006E39CA"/>
    <w:rsid w:val="006E3DA1"/>
    <w:rsid w:val="006E5BC3"/>
    <w:rsid w:val="006E6441"/>
    <w:rsid w:val="006F1044"/>
    <w:rsid w:val="006F1B01"/>
    <w:rsid w:val="006F214F"/>
    <w:rsid w:val="006F27EB"/>
    <w:rsid w:val="006F45A9"/>
    <w:rsid w:val="006F4620"/>
    <w:rsid w:val="006F4F6E"/>
    <w:rsid w:val="006F550C"/>
    <w:rsid w:val="006F553B"/>
    <w:rsid w:val="006F5760"/>
    <w:rsid w:val="006F5ABE"/>
    <w:rsid w:val="006F744B"/>
    <w:rsid w:val="006F7812"/>
    <w:rsid w:val="006F7E25"/>
    <w:rsid w:val="007006F7"/>
    <w:rsid w:val="00700AD7"/>
    <w:rsid w:val="0070223B"/>
    <w:rsid w:val="0070388B"/>
    <w:rsid w:val="00703C21"/>
    <w:rsid w:val="00703E4A"/>
    <w:rsid w:val="00704AD9"/>
    <w:rsid w:val="00704D9D"/>
    <w:rsid w:val="007052E6"/>
    <w:rsid w:val="00705CDA"/>
    <w:rsid w:val="00707E0A"/>
    <w:rsid w:val="00710B25"/>
    <w:rsid w:val="007112FB"/>
    <w:rsid w:val="007123A8"/>
    <w:rsid w:val="00713807"/>
    <w:rsid w:val="00714139"/>
    <w:rsid w:val="00714E91"/>
    <w:rsid w:val="00715791"/>
    <w:rsid w:val="00716A1C"/>
    <w:rsid w:val="00716D83"/>
    <w:rsid w:val="007205C0"/>
    <w:rsid w:val="00721005"/>
    <w:rsid w:val="00721903"/>
    <w:rsid w:val="007221ED"/>
    <w:rsid w:val="007223B4"/>
    <w:rsid w:val="00723A34"/>
    <w:rsid w:val="007252BC"/>
    <w:rsid w:val="00726D59"/>
    <w:rsid w:val="00727027"/>
    <w:rsid w:val="00727321"/>
    <w:rsid w:val="007278A5"/>
    <w:rsid w:val="00727B50"/>
    <w:rsid w:val="00727D00"/>
    <w:rsid w:val="00730948"/>
    <w:rsid w:val="00732319"/>
    <w:rsid w:val="007323B3"/>
    <w:rsid w:val="00733D51"/>
    <w:rsid w:val="0073406F"/>
    <w:rsid w:val="00734C4C"/>
    <w:rsid w:val="00734D73"/>
    <w:rsid w:val="00735E2C"/>
    <w:rsid w:val="00736359"/>
    <w:rsid w:val="007374B8"/>
    <w:rsid w:val="00737B87"/>
    <w:rsid w:val="007423AA"/>
    <w:rsid w:val="00742AEF"/>
    <w:rsid w:val="00742BFB"/>
    <w:rsid w:val="00742D16"/>
    <w:rsid w:val="00743E60"/>
    <w:rsid w:val="00744C85"/>
    <w:rsid w:val="00746147"/>
    <w:rsid w:val="00746EB8"/>
    <w:rsid w:val="00746ECC"/>
    <w:rsid w:val="0074724D"/>
    <w:rsid w:val="0074767A"/>
    <w:rsid w:val="00750CA0"/>
    <w:rsid w:val="00750CF1"/>
    <w:rsid w:val="00751C3B"/>
    <w:rsid w:val="0075366A"/>
    <w:rsid w:val="007539A3"/>
    <w:rsid w:val="007556AC"/>
    <w:rsid w:val="007559F1"/>
    <w:rsid w:val="00755D0A"/>
    <w:rsid w:val="00756869"/>
    <w:rsid w:val="00760738"/>
    <w:rsid w:val="0076180A"/>
    <w:rsid w:val="007641E2"/>
    <w:rsid w:val="00764246"/>
    <w:rsid w:val="00765184"/>
    <w:rsid w:val="00766D13"/>
    <w:rsid w:val="007670E9"/>
    <w:rsid w:val="007676A2"/>
    <w:rsid w:val="0077126B"/>
    <w:rsid w:val="007774C2"/>
    <w:rsid w:val="007810CA"/>
    <w:rsid w:val="0078209F"/>
    <w:rsid w:val="007827EF"/>
    <w:rsid w:val="00783CB2"/>
    <w:rsid w:val="0078459D"/>
    <w:rsid w:val="007847E2"/>
    <w:rsid w:val="00784CDE"/>
    <w:rsid w:val="00785148"/>
    <w:rsid w:val="00786779"/>
    <w:rsid w:val="00786AD5"/>
    <w:rsid w:val="00787AB0"/>
    <w:rsid w:val="00792342"/>
    <w:rsid w:val="007938C9"/>
    <w:rsid w:val="0079510C"/>
    <w:rsid w:val="00795258"/>
    <w:rsid w:val="00795498"/>
    <w:rsid w:val="00795A07"/>
    <w:rsid w:val="00797502"/>
    <w:rsid w:val="007A0F15"/>
    <w:rsid w:val="007A10B7"/>
    <w:rsid w:val="007A355F"/>
    <w:rsid w:val="007A379E"/>
    <w:rsid w:val="007A3D23"/>
    <w:rsid w:val="007A539B"/>
    <w:rsid w:val="007A5450"/>
    <w:rsid w:val="007A56D2"/>
    <w:rsid w:val="007A5E92"/>
    <w:rsid w:val="007B0DA4"/>
    <w:rsid w:val="007B0F8F"/>
    <w:rsid w:val="007B2355"/>
    <w:rsid w:val="007B2681"/>
    <w:rsid w:val="007B2782"/>
    <w:rsid w:val="007B34A1"/>
    <w:rsid w:val="007B39EA"/>
    <w:rsid w:val="007B3BA2"/>
    <w:rsid w:val="007B4691"/>
    <w:rsid w:val="007B4AF6"/>
    <w:rsid w:val="007B512A"/>
    <w:rsid w:val="007B56A2"/>
    <w:rsid w:val="007B691F"/>
    <w:rsid w:val="007B6B34"/>
    <w:rsid w:val="007B7483"/>
    <w:rsid w:val="007B77B2"/>
    <w:rsid w:val="007C1B5F"/>
    <w:rsid w:val="007C2092"/>
    <w:rsid w:val="007C2097"/>
    <w:rsid w:val="007C22D6"/>
    <w:rsid w:val="007C2520"/>
    <w:rsid w:val="007C26BC"/>
    <w:rsid w:val="007C26CB"/>
    <w:rsid w:val="007C2899"/>
    <w:rsid w:val="007C49E2"/>
    <w:rsid w:val="007C5759"/>
    <w:rsid w:val="007C6096"/>
    <w:rsid w:val="007C675A"/>
    <w:rsid w:val="007C68D8"/>
    <w:rsid w:val="007C6A1F"/>
    <w:rsid w:val="007C7B7A"/>
    <w:rsid w:val="007C7D4F"/>
    <w:rsid w:val="007D0D7D"/>
    <w:rsid w:val="007D1FBC"/>
    <w:rsid w:val="007D23EC"/>
    <w:rsid w:val="007D3588"/>
    <w:rsid w:val="007D371C"/>
    <w:rsid w:val="007D3C54"/>
    <w:rsid w:val="007D3D33"/>
    <w:rsid w:val="007D58D3"/>
    <w:rsid w:val="007D5A8E"/>
    <w:rsid w:val="007D5BD0"/>
    <w:rsid w:val="007D6A07"/>
    <w:rsid w:val="007D6AA8"/>
    <w:rsid w:val="007D720C"/>
    <w:rsid w:val="007D769F"/>
    <w:rsid w:val="007D79F2"/>
    <w:rsid w:val="007E067B"/>
    <w:rsid w:val="007E09AD"/>
    <w:rsid w:val="007E1A91"/>
    <w:rsid w:val="007E2950"/>
    <w:rsid w:val="007E2C24"/>
    <w:rsid w:val="007E4171"/>
    <w:rsid w:val="007E4F98"/>
    <w:rsid w:val="007E4FE1"/>
    <w:rsid w:val="007E6412"/>
    <w:rsid w:val="007F049F"/>
    <w:rsid w:val="007F0C6D"/>
    <w:rsid w:val="007F23A8"/>
    <w:rsid w:val="007F255F"/>
    <w:rsid w:val="007F4629"/>
    <w:rsid w:val="007F48EA"/>
    <w:rsid w:val="007F7E1D"/>
    <w:rsid w:val="00800CE4"/>
    <w:rsid w:val="00801417"/>
    <w:rsid w:val="00801DB3"/>
    <w:rsid w:val="008054ED"/>
    <w:rsid w:val="00805661"/>
    <w:rsid w:val="008056A8"/>
    <w:rsid w:val="008056CF"/>
    <w:rsid w:val="00805F28"/>
    <w:rsid w:val="0080631F"/>
    <w:rsid w:val="00806A8A"/>
    <w:rsid w:val="00807447"/>
    <w:rsid w:val="008078C4"/>
    <w:rsid w:val="00807F3F"/>
    <w:rsid w:val="00810995"/>
    <w:rsid w:val="008109DC"/>
    <w:rsid w:val="00811060"/>
    <w:rsid w:val="008110E2"/>
    <w:rsid w:val="0081134C"/>
    <w:rsid w:val="008117E8"/>
    <w:rsid w:val="00812212"/>
    <w:rsid w:val="00812FDD"/>
    <w:rsid w:val="008132CC"/>
    <w:rsid w:val="00813517"/>
    <w:rsid w:val="008136B2"/>
    <w:rsid w:val="00814A3E"/>
    <w:rsid w:val="00814E75"/>
    <w:rsid w:val="00815A77"/>
    <w:rsid w:val="008165D1"/>
    <w:rsid w:val="00816C74"/>
    <w:rsid w:val="008215AC"/>
    <w:rsid w:val="00821FE9"/>
    <w:rsid w:val="00822016"/>
    <w:rsid w:val="00823341"/>
    <w:rsid w:val="00823A6F"/>
    <w:rsid w:val="0082591E"/>
    <w:rsid w:val="008277FE"/>
    <w:rsid w:val="0082798F"/>
    <w:rsid w:val="008279FA"/>
    <w:rsid w:val="00827B7B"/>
    <w:rsid w:val="00827C63"/>
    <w:rsid w:val="00830026"/>
    <w:rsid w:val="00830BFE"/>
    <w:rsid w:val="00830C85"/>
    <w:rsid w:val="00831AC1"/>
    <w:rsid w:val="00833EF0"/>
    <w:rsid w:val="0083440E"/>
    <w:rsid w:val="00834663"/>
    <w:rsid w:val="00834E3E"/>
    <w:rsid w:val="00836304"/>
    <w:rsid w:val="00836A3F"/>
    <w:rsid w:val="00837563"/>
    <w:rsid w:val="00840685"/>
    <w:rsid w:val="008410D3"/>
    <w:rsid w:val="00841E3F"/>
    <w:rsid w:val="00843571"/>
    <w:rsid w:val="00843C01"/>
    <w:rsid w:val="0084633B"/>
    <w:rsid w:val="008470D5"/>
    <w:rsid w:val="0085010F"/>
    <w:rsid w:val="0085015B"/>
    <w:rsid w:val="008506D6"/>
    <w:rsid w:val="00852B1B"/>
    <w:rsid w:val="008538AD"/>
    <w:rsid w:val="00853F62"/>
    <w:rsid w:val="0085786B"/>
    <w:rsid w:val="00860D92"/>
    <w:rsid w:val="00860FA5"/>
    <w:rsid w:val="00861D95"/>
    <w:rsid w:val="008626E7"/>
    <w:rsid w:val="00862B41"/>
    <w:rsid w:val="0086390F"/>
    <w:rsid w:val="00866749"/>
    <w:rsid w:val="00866756"/>
    <w:rsid w:val="00866AC7"/>
    <w:rsid w:val="00866C82"/>
    <w:rsid w:val="008673F6"/>
    <w:rsid w:val="00870317"/>
    <w:rsid w:val="00870EE7"/>
    <w:rsid w:val="00872AD6"/>
    <w:rsid w:val="00873825"/>
    <w:rsid w:val="00873F3E"/>
    <w:rsid w:val="008749A2"/>
    <w:rsid w:val="00874C61"/>
    <w:rsid w:val="008752D8"/>
    <w:rsid w:val="008753F4"/>
    <w:rsid w:val="008755FE"/>
    <w:rsid w:val="00875896"/>
    <w:rsid w:val="00876A29"/>
    <w:rsid w:val="00880CE8"/>
    <w:rsid w:val="00881753"/>
    <w:rsid w:val="00882B03"/>
    <w:rsid w:val="00883EA7"/>
    <w:rsid w:val="00884B9D"/>
    <w:rsid w:val="00885ADE"/>
    <w:rsid w:val="00887337"/>
    <w:rsid w:val="00887C45"/>
    <w:rsid w:val="00890BBD"/>
    <w:rsid w:val="0089265E"/>
    <w:rsid w:val="00893C0F"/>
    <w:rsid w:val="008948CE"/>
    <w:rsid w:val="0089580B"/>
    <w:rsid w:val="00895C26"/>
    <w:rsid w:val="0089685A"/>
    <w:rsid w:val="00896F78"/>
    <w:rsid w:val="00897A43"/>
    <w:rsid w:val="008A0A91"/>
    <w:rsid w:val="008A0CE1"/>
    <w:rsid w:val="008A1E7F"/>
    <w:rsid w:val="008A2BDE"/>
    <w:rsid w:val="008A310A"/>
    <w:rsid w:val="008A39FD"/>
    <w:rsid w:val="008A3B0A"/>
    <w:rsid w:val="008A6667"/>
    <w:rsid w:val="008A6767"/>
    <w:rsid w:val="008A678B"/>
    <w:rsid w:val="008A6852"/>
    <w:rsid w:val="008A6934"/>
    <w:rsid w:val="008B0B0C"/>
    <w:rsid w:val="008B0BA2"/>
    <w:rsid w:val="008B0C05"/>
    <w:rsid w:val="008B1F3D"/>
    <w:rsid w:val="008B257F"/>
    <w:rsid w:val="008B26FC"/>
    <w:rsid w:val="008B2DCA"/>
    <w:rsid w:val="008B3728"/>
    <w:rsid w:val="008B40D8"/>
    <w:rsid w:val="008B6D08"/>
    <w:rsid w:val="008C0D1E"/>
    <w:rsid w:val="008C12E0"/>
    <w:rsid w:val="008C141B"/>
    <w:rsid w:val="008C319C"/>
    <w:rsid w:val="008C50FF"/>
    <w:rsid w:val="008C55BB"/>
    <w:rsid w:val="008C69F2"/>
    <w:rsid w:val="008C6B75"/>
    <w:rsid w:val="008C7471"/>
    <w:rsid w:val="008C7509"/>
    <w:rsid w:val="008C77C1"/>
    <w:rsid w:val="008C79CB"/>
    <w:rsid w:val="008D0415"/>
    <w:rsid w:val="008D0CF0"/>
    <w:rsid w:val="008D0E47"/>
    <w:rsid w:val="008D1CEF"/>
    <w:rsid w:val="008D1D2B"/>
    <w:rsid w:val="008D1DD1"/>
    <w:rsid w:val="008D279A"/>
    <w:rsid w:val="008D4591"/>
    <w:rsid w:val="008D4A38"/>
    <w:rsid w:val="008D4C80"/>
    <w:rsid w:val="008D5CB5"/>
    <w:rsid w:val="008D5D80"/>
    <w:rsid w:val="008D72B8"/>
    <w:rsid w:val="008D77F4"/>
    <w:rsid w:val="008E0421"/>
    <w:rsid w:val="008E3056"/>
    <w:rsid w:val="008E37A5"/>
    <w:rsid w:val="008E4D45"/>
    <w:rsid w:val="008E5CCE"/>
    <w:rsid w:val="008E6670"/>
    <w:rsid w:val="008E6CEB"/>
    <w:rsid w:val="008E76DA"/>
    <w:rsid w:val="008E784C"/>
    <w:rsid w:val="008F0E62"/>
    <w:rsid w:val="008F47E7"/>
    <w:rsid w:val="008F4AF1"/>
    <w:rsid w:val="008F5246"/>
    <w:rsid w:val="008F5381"/>
    <w:rsid w:val="008F5D11"/>
    <w:rsid w:val="008F5F79"/>
    <w:rsid w:val="008F686C"/>
    <w:rsid w:val="008F6C26"/>
    <w:rsid w:val="008F7248"/>
    <w:rsid w:val="009007E6"/>
    <w:rsid w:val="00900F37"/>
    <w:rsid w:val="00901D16"/>
    <w:rsid w:val="009020D9"/>
    <w:rsid w:val="0090267C"/>
    <w:rsid w:val="00902D89"/>
    <w:rsid w:val="009033C0"/>
    <w:rsid w:val="00903479"/>
    <w:rsid w:val="0090676C"/>
    <w:rsid w:val="00907506"/>
    <w:rsid w:val="00907C10"/>
    <w:rsid w:val="0091130D"/>
    <w:rsid w:val="0091159C"/>
    <w:rsid w:val="00911892"/>
    <w:rsid w:val="00911F69"/>
    <w:rsid w:val="00912C2A"/>
    <w:rsid w:val="0091338D"/>
    <w:rsid w:val="009133AF"/>
    <w:rsid w:val="009145A4"/>
    <w:rsid w:val="009160A9"/>
    <w:rsid w:val="00916B7F"/>
    <w:rsid w:val="0091739D"/>
    <w:rsid w:val="0091768F"/>
    <w:rsid w:val="00917CDB"/>
    <w:rsid w:val="00920642"/>
    <w:rsid w:val="0092080C"/>
    <w:rsid w:val="009209A0"/>
    <w:rsid w:val="00920E5E"/>
    <w:rsid w:val="009213A9"/>
    <w:rsid w:val="009214D3"/>
    <w:rsid w:val="009216D3"/>
    <w:rsid w:val="00921773"/>
    <w:rsid w:val="00921B4F"/>
    <w:rsid w:val="00921CBB"/>
    <w:rsid w:val="0092261D"/>
    <w:rsid w:val="00927C3C"/>
    <w:rsid w:val="00927E72"/>
    <w:rsid w:val="009301F4"/>
    <w:rsid w:val="009302D1"/>
    <w:rsid w:val="00931938"/>
    <w:rsid w:val="00931C8C"/>
    <w:rsid w:val="00932C93"/>
    <w:rsid w:val="00934D63"/>
    <w:rsid w:val="009350D1"/>
    <w:rsid w:val="009367D3"/>
    <w:rsid w:val="00936FB3"/>
    <w:rsid w:val="009373F8"/>
    <w:rsid w:val="0093759B"/>
    <w:rsid w:val="00937B0F"/>
    <w:rsid w:val="009403C1"/>
    <w:rsid w:val="00941158"/>
    <w:rsid w:val="009418BE"/>
    <w:rsid w:val="00942154"/>
    <w:rsid w:val="00942858"/>
    <w:rsid w:val="00942FDC"/>
    <w:rsid w:val="0094520C"/>
    <w:rsid w:val="00945CAD"/>
    <w:rsid w:val="0094659E"/>
    <w:rsid w:val="00946764"/>
    <w:rsid w:val="00947074"/>
    <w:rsid w:val="009502B2"/>
    <w:rsid w:val="00950716"/>
    <w:rsid w:val="0095090D"/>
    <w:rsid w:val="00950E1E"/>
    <w:rsid w:val="009526DA"/>
    <w:rsid w:val="00953198"/>
    <w:rsid w:val="0095387F"/>
    <w:rsid w:val="00954141"/>
    <w:rsid w:val="009543AD"/>
    <w:rsid w:val="00955029"/>
    <w:rsid w:val="009562EE"/>
    <w:rsid w:val="0095681F"/>
    <w:rsid w:val="00957305"/>
    <w:rsid w:val="00957BF7"/>
    <w:rsid w:val="0096472F"/>
    <w:rsid w:val="009647C2"/>
    <w:rsid w:val="0096709E"/>
    <w:rsid w:val="00967661"/>
    <w:rsid w:val="00967669"/>
    <w:rsid w:val="0097070E"/>
    <w:rsid w:val="00970974"/>
    <w:rsid w:val="009722E6"/>
    <w:rsid w:val="00972686"/>
    <w:rsid w:val="0097468B"/>
    <w:rsid w:val="00976A6C"/>
    <w:rsid w:val="0097769A"/>
    <w:rsid w:val="00977737"/>
    <w:rsid w:val="009777D9"/>
    <w:rsid w:val="00980768"/>
    <w:rsid w:val="00980AAF"/>
    <w:rsid w:val="00980EC1"/>
    <w:rsid w:val="00981377"/>
    <w:rsid w:val="00981A81"/>
    <w:rsid w:val="00981BB1"/>
    <w:rsid w:val="009835E7"/>
    <w:rsid w:val="0098423D"/>
    <w:rsid w:val="00984362"/>
    <w:rsid w:val="00984B9D"/>
    <w:rsid w:val="00984BE7"/>
    <w:rsid w:val="00984C69"/>
    <w:rsid w:val="00985167"/>
    <w:rsid w:val="00985A71"/>
    <w:rsid w:val="00986BB4"/>
    <w:rsid w:val="00986EA3"/>
    <w:rsid w:val="00987082"/>
    <w:rsid w:val="00987312"/>
    <w:rsid w:val="00987E26"/>
    <w:rsid w:val="00990C91"/>
    <w:rsid w:val="00991B88"/>
    <w:rsid w:val="009932F7"/>
    <w:rsid w:val="00993508"/>
    <w:rsid w:val="00994016"/>
    <w:rsid w:val="009951B9"/>
    <w:rsid w:val="009A0B0B"/>
    <w:rsid w:val="009A17D4"/>
    <w:rsid w:val="009A1B70"/>
    <w:rsid w:val="009A579D"/>
    <w:rsid w:val="009A6466"/>
    <w:rsid w:val="009A7B82"/>
    <w:rsid w:val="009A7D4C"/>
    <w:rsid w:val="009A7F64"/>
    <w:rsid w:val="009B052A"/>
    <w:rsid w:val="009B216B"/>
    <w:rsid w:val="009B22C6"/>
    <w:rsid w:val="009B53EE"/>
    <w:rsid w:val="009B5748"/>
    <w:rsid w:val="009B59F7"/>
    <w:rsid w:val="009B5BBC"/>
    <w:rsid w:val="009B600B"/>
    <w:rsid w:val="009B6A68"/>
    <w:rsid w:val="009B7CD3"/>
    <w:rsid w:val="009B7CDC"/>
    <w:rsid w:val="009C1949"/>
    <w:rsid w:val="009C2FE1"/>
    <w:rsid w:val="009C3215"/>
    <w:rsid w:val="009C35B9"/>
    <w:rsid w:val="009C3B6F"/>
    <w:rsid w:val="009C464B"/>
    <w:rsid w:val="009C4908"/>
    <w:rsid w:val="009C4B42"/>
    <w:rsid w:val="009C4E0F"/>
    <w:rsid w:val="009C5A52"/>
    <w:rsid w:val="009C5FF3"/>
    <w:rsid w:val="009C6991"/>
    <w:rsid w:val="009D0764"/>
    <w:rsid w:val="009D2892"/>
    <w:rsid w:val="009D290D"/>
    <w:rsid w:val="009D3ACC"/>
    <w:rsid w:val="009D4F99"/>
    <w:rsid w:val="009D58E2"/>
    <w:rsid w:val="009D593D"/>
    <w:rsid w:val="009D5EB7"/>
    <w:rsid w:val="009D6013"/>
    <w:rsid w:val="009D6675"/>
    <w:rsid w:val="009D7C76"/>
    <w:rsid w:val="009D7D76"/>
    <w:rsid w:val="009E034E"/>
    <w:rsid w:val="009E0469"/>
    <w:rsid w:val="009E31B4"/>
    <w:rsid w:val="009E3297"/>
    <w:rsid w:val="009E40DF"/>
    <w:rsid w:val="009E5113"/>
    <w:rsid w:val="009E54FA"/>
    <w:rsid w:val="009E58CA"/>
    <w:rsid w:val="009E60DE"/>
    <w:rsid w:val="009E6344"/>
    <w:rsid w:val="009E7049"/>
    <w:rsid w:val="009E719F"/>
    <w:rsid w:val="009E7F28"/>
    <w:rsid w:val="009F1223"/>
    <w:rsid w:val="009F236B"/>
    <w:rsid w:val="009F27AE"/>
    <w:rsid w:val="009F2A8A"/>
    <w:rsid w:val="009F2B4E"/>
    <w:rsid w:val="009F4A29"/>
    <w:rsid w:val="009F5C95"/>
    <w:rsid w:val="009F629C"/>
    <w:rsid w:val="009F6310"/>
    <w:rsid w:val="009F6EAF"/>
    <w:rsid w:val="009F721D"/>
    <w:rsid w:val="009F734F"/>
    <w:rsid w:val="009F7FF2"/>
    <w:rsid w:val="00A03371"/>
    <w:rsid w:val="00A04939"/>
    <w:rsid w:val="00A05973"/>
    <w:rsid w:val="00A05C7B"/>
    <w:rsid w:val="00A06A93"/>
    <w:rsid w:val="00A0714E"/>
    <w:rsid w:val="00A07392"/>
    <w:rsid w:val="00A0756C"/>
    <w:rsid w:val="00A112CA"/>
    <w:rsid w:val="00A12263"/>
    <w:rsid w:val="00A12F20"/>
    <w:rsid w:val="00A134A2"/>
    <w:rsid w:val="00A1431F"/>
    <w:rsid w:val="00A1596F"/>
    <w:rsid w:val="00A16EAD"/>
    <w:rsid w:val="00A16EE2"/>
    <w:rsid w:val="00A206F3"/>
    <w:rsid w:val="00A2078A"/>
    <w:rsid w:val="00A217DB"/>
    <w:rsid w:val="00A21B45"/>
    <w:rsid w:val="00A23E20"/>
    <w:rsid w:val="00A246B6"/>
    <w:rsid w:val="00A24B2F"/>
    <w:rsid w:val="00A24F07"/>
    <w:rsid w:val="00A25514"/>
    <w:rsid w:val="00A263D8"/>
    <w:rsid w:val="00A30436"/>
    <w:rsid w:val="00A31317"/>
    <w:rsid w:val="00A3288B"/>
    <w:rsid w:val="00A3384F"/>
    <w:rsid w:val="00A34187"/>
    <w:rsid w:val="00A3420A"/>
    <w:rsid w:val="00A3510E"/>
    <w:rsid w:val="00A35656"/>
    <w:rsid w:val="00A3623A"/>
    <w:rsid w:val="00A36749"/>
    <w:rsid w:val="00A36D9D"/>
    <w:rsid w:val="00A37A31"/>
    <w:rsid w:val="00A37C41"/>
    <w:rsid w:val="00A4002C"/>
    <w:rsid w:val="00A41ACE"/>
    <w:rsid w:val="00A421F0"/>
    <w:rsid w:val="00A4392B"/>
    <w:rsid w:val="00A440B8"/>
    <w:rsid w:val="00A443CA"/>
    <w:rsid w:val="00A46117"/>
    <w:rsid w:val="00A46364"/>
    <w:rsid w:val="00A46B7A"/>
    <w:rsid w:val="00A47E70"/>
    <w:rsid w:val="00A5028D"/>
    <w:rsid w:val="00A50E56"/>
    <w:rsid w:val="00A50E92"/>
    <w:rsid w:val="00A51B29"/>
    <w:rsid w:val="00A51E52"/>
    <w:rsid w:val="00A52166"/>
    <w:rsid w:val="00A52870"/>
    <w:rsid w:val="00A5303D"/>
    <w:rsid w:val="00A53334"/>
    <w:rsid w:val="00A5340F"/>
    <w:rsid w:val="00A53428"/>
    <w:rsid w:val="00A53964"/>
    <w:rsid w:val="00A542DE"/>
    <w:rsid w:val="00A54787"/>
    <w:rsid w:val="00A550BF"/>
    <w:rsid w:val="00A5555E"/>
    <w:rsid w:val="00A55D98"/>
    <w:rsid w:val="00A5600F"/>
    <w:rsid w:val="00A56611"/>
    <w:rsid w:val="00A5663A"/>
    <w:rsid w:val="00A56D63"/>
    <w:rsid w:val="00A619D7"/>
    <w:rsid w:val="00A6241C"/>
    <w:rsid w:val="00A6255A"/>
    <w:rsid w:val="00A62E4D"/>
    <w:rsid w:val="00A6460D"/>
    <w:rsid w:val="00A65D26"/>
    <w:rsid w:val="00A67D24"/>
    <w:rsid w:val="00A70B06"/>
    <w:rsid w:val="00A72376"/>
    <w:rsid w:val="00A727C5"/>
    <w:rsid w:val="00A733CC"/>
    <w:rsid w:val="00A73430"/>
    <w:rsid w:val="00A73BEE"/>
    <w:rsid w:val="00A74118"/>
    <w:rsid w:val="00A74ECE"/>
    <w:rsid w:val="00A75FA7"/>
    <w:rsid w:val="00A7671C"/>
    <w:rsid w:val="00A77437"/>
    <w:rsid w:val="00A775CA"/>
    <w:rsid w:val="00A80313"/>
    <w:rsid w:val="00A816EE"/>
    <w:rsid w:val="00A821DE"/>
    <w:rsid w:val="00A82996"/>
    <w:rsid w:val="00A843BF"/>
    <w:rsid w:val="00A84523"/>
    <w:rsid w:val="00A849E5"/>
    <w:rsid w:val="00A84F00"/>
    <w:rsid w:val="00A85409"/>
    <w:rsid w:val="00A85516"/>
    <w:rsid w:val="00A85684"/>
    <w:rsid w:val="00A86E8A"/>
    <w:rsid w:val="00A870FC"/>
    <w:rsid w:val="00A920A1"/>
    <w:rsid w:val="00A9398F"/>
    <w:rsid w:val="00A96810"/>
    <w:rsid w:val="00A974CE"/>
    <w:rsid w:val="00A976E2"/>
    <w:rsid w:val="00A97B53"/>
    <w:rsid w:val="00AA07F9"/>
    <w:rsid w:val="00AA11FA"/>
    <w:rsid w:val="00AA1C8A"/>
    <w:rsid w:val="00AA28DF"/>
    <w:rsid w:val="00AA47A5"/>
    <w:rsid w:val="00AA6AA3"/>
    <w:rsid w:val="00AA71C4"/>
    <w:rsid w:val="00AA7B56"/>
    <w:rsid w:val="00AA7C8E"/>
    <w:rsid w:val="00AA7E97"/>
    <w:rsid w:val="00AB13C4"/>
    <w:rsid w:val="00AB480C"/>
    <w:rsid w:val="00AB54DC"/>
    <w:rsid w:val="00AB554E"/>
    <w:rsid w:val="00AB5C45"/>
    <w:rsid w:val="00AC02BB"/>
    <w:rsid w:val="00AC118D"/>
    <w:rsid w:val="00AC1D15"/>
    <w:rsid w:val="00AC2C73"/>
    <w:rsid w:val="00AC3A5D"/>
    <w:rsid w:val="00AC4CFC"/>
    <w:rsid w:val="00AC4D26"/>
    <w:rsid w:val="00AC611C"/>
    <w:rsid w:val="00AC6609"/>
    <w:rsid w:val="00AC7121"/>
    <w:rsid w:val="00AC7716"/>
    <w:rsid w:val="00AD0C5B"/>
    <w:rsid w:val="00AD0D1D"/>
    <w:rsid w:val="00AD11DE"/>
    <w:rsid w:val="00AD1CD8"/>
    <w:rsid w:val="00AD243F"/>
    <w:rsid w:val="00AD2AC5"/>
    <w:rsid w:val="00AD4370"/>
    <w:rsid w:val="00AD7022"/>
    <w:rsid w:val="00AE0BD2"/>
    <w:rsid w:val="00AE0E6B"/>
    <w:rsid w:val="00AE130C"/>
    <w:rsid w:val="00AE1F13"/>
    <w:rsid w:val="00AE2D4C"/>
    <w:rsid w:val="00AE3A6D"/>
    <w:rsid w:val="00AE42B8"/>
    <w:rsid w:val="00AE4984"/>
    <w:rsid w:val="00AE5218"/>
    <w:rsid w:val="00AE63FF"/>
    <w:rsid w:val="00AE6E23"/>
    <w:rsid w:val="00AE73ED"/>
    <w:rsid w:val="00AE7B42"/>
    <w:rsid w:val="00AF04BC"/>
    <w:rsid w:val="00AF0707"/>
    <w:rsid w:val="00AF0BF5"/>
    <w:rsid w:val="00AF1B96"/>
    <w:rsid w:val="00AF1EB4"/>
    <w:rsid w:val="00AF1FB6"/>
    <w:rsid w:val="00AF3C76"/>
    <w:rsid w:val="00AF3C8E"/>
    <w:rsid w:val="00AF3F13"/>
    <w:rsid w:val="00AF543A"/>
    <w:rsid w:val="00AF6176"/>
    <w:rsid w:val="00AF67DC"/>
    <w:rsid w:val="00AF7B33"/>
    <w:rsid w:val="00B00FE2"/>
    <w:rsid w:val="00B011DE"/>
    <w:rsid w:val="00B01495"/>
    <w:rsid w:val="00B020F5"/>
    <w:rsid w:val="00B0210A"/>
    <w:rsid w:val="00B0303C"/>
    <w:rsid w:val="00B03AAB"/>
    <w:rsid w:val="00B0405F"/>
    <w:rsid w:val="00B04163"/>
    <w:rsid w:val="00B04EB8"/>
    <w:rsid w:val="00B055AC"/>
    <w:rsid w:val="00B06431"/>
    <w:rsid w:val="00B06EEC"/>
    <w:rsid w:val="00B07752"/>
    <w:rsid w:val="00B1028B"/>
    <w:rsid w:val="00B1039D"/>
    <w:rsid w:val="00B1167C"/>
    <w:rsid w:val="00B12BD0"/>
    <w:rsid w:val="00B134A3"/>
    <w:rsid w:val="00B13B00"/>
    <w:rsid w:val="00B14F72"/>
    <w:rsid w:val="00B152FA"/>
    <w:rsid w:val="00B15A03"/>
    <w:rsid w:val="00B15C2A"/>
    <w:rsid w:val="00B168E4"/>
    <w:rsid w:val="00B16C18"/>
    <w:rsid w:val="00B17CB2"/>
    <w:rsid w:val="00B204FE"/>
    <w:rsid w:val="00B22806"/>
    <w:rsid w:val="00B22DB3"/>
    <w:rsid w:val="00B23449"/>
    <w:rsid w:val="00B23E6E"/>
    <w:rsid w:val="00B24A5E"/>
    <w:rsid w:val="00B258BB"/>
    <w:rsid w:val="00B26C66"/>
    <w:rsid w:val="00B26E2F"/>
    <w:rsid w:val="00B270CB"/>
    <w:rsid w:val="00B27662"/>
    <w:rsid w:val="00B27F19"/>
    <w:rsid w:val="00B304BB"/>
    <w:rsid w:val="00B30B65"/>
    <w:rsid w:val="00B30EE0"/>
    <w:rsid w:val="00B32F93"/>
    <w:rsid w:val="00B331E2"/>
    <w:rsid w:val="00B33A41"/>
    <w:rsid w:val="00B33E41"/>
    <w:rsid w:val="00B342C6"/>
    <w:rsid w:val="00B350E8"/>
    <w:rsid w:val="00B362C7"/>
    <w:rsid w:val="00B3643C"/>
    <w:rsid w:val="00B36E10"/>
    <w:rsid w:val="00B36E50"/>
    <w:rsid w:val="00B36F5F"/>
    <w:rsid w:val="00B3754E"/>
    <w:rsid w:val="00B37639"/>
    <w:rsid w:val="00B41DFF"/>
    <w:rsid w:val="00B42087"/>
    <w:rsid w:val="00B425F0"/>
    <w:rsid w:val="00B433C4"/>
    <w:rsid w:val="00B436C3"/>
    <w:rsid w:val="00B4511F"/>
    <w:rsid w:val="00B4540A"/>
    <w:rsid w:val="00B46432"/>
    <w:rsid w:val="00B466B7"/>
    <w:rsid w:val="00B467B4"/>
    <w:rsid w:val="00B46A6E"/>
    <w:rsid w:val="00B50A29"/>
    <w:rsid w:val="00B51F6A"/>
    <w:rsid w:val="00B53917"/>
    <w:rsid w:val="00B53C4E"/>
    <w:rsid w:val="00B541E8"/>
    <w:rsid w:val="00B5487F"/>
    <w:rsid w:val="00B54CD3"/>
    <w:rsid w:val="00B5683D"/>
    <w:rsid w:val="00B56FD3"/>
    <w:rsid w:val="00B575A7"/>
    <w:rsid w:val="00B60327"/>
    <w:rsid w:val="00B6221F"/>
    <w:rsid w:val="00B622F9"/>
    <w:rsid w:val="00B626E5"/>
    <w:rsid w:val="00B62AC8"/>
    <w:rsid w:val="00B63257"/>
    <w:rsid w:val="00B641D5"/>
    <w:rsid w:val="00B64503"/>
    <w:rsid w:val="00B64C33"/>
    <w:rsid w:val="00B664F7"/>
    <w:rsid w:val="00B67B97"/>
    <w:rsid w:val="00B703BA"/>
    <w:rsid w:val="00B72386"/>
    <w:rsid w:val="00B72B78"/>
    <w:rsid w:val="00B73C90"/>
    <w:rsid w:val="00B75DD1"/>
    <w:rsid w:val="00B77A67"/>
    <w:rsid w:val="00B804BD"/>
    <w:rsid w:val="00B809A7"/>
    <w:rsid w:val="00B80E02"/>
    <w:rsid w:val="00B81FA3"/>
    <w:rsid w:val="00B8234E"/>
    <w:rsid w:val="00B824CA"/>
    <w:rsid w:val="00B826DE"/>
    <w:rsid w:val="00B82C8B"/>
    <w:rsid w:val="00B830CD"/>
    <w:rsid w:val="00B83A22"/>
    <w:rsid w:val="00B83CEA"/>
    <w:rsid w:val="00B84ABD"/>
    <w:rsid w:val="00B858C0"/>
    <w:rsid w:val="00B86B90"/>
    <w:rsid w:val="00B870AA"/>
    <w:rsid w:val="00B875BE"/>
    <w:rsid w:val="00B87756"/>
    <w:rsid w:val="00B9032A"/>
    <w:rsid w:val="00B90ED4"/>
    <w:rsid w:val="00B90F72"/>
    <w:rsid w:val="00B92CBC"/>
    <w:rsid w:val="00B94327"/>
    <w:rsid w:val="00B94BC1"/>
    <w:rsid w:val="00B95ACA"/>
    <w:rsid w:val="00B968C8"/>
    <w:rsid w:val="00B96E1D"/>
    <w:rsid w:val="00B97FC6"/>
    <w:rsid w:val="00BA1400"/>
    <w:rsid w:val="00BA14CC"/>
    <w:rsid w:val="00BA2D03"/>
    <w:rsid w:val="00BA3914"/>
    <w:rsid w:val="00BA39DC"/>
    <w:rsid w:val="00BA3EC5"/>
    <w:rsid w:val="00BA4017"/>
    <w:rsid w:val="00BA5E7E"/>
    <w:rsid w:val="00BA62F2"/>
    <w:rsid w:val="00BB10BC"/>
    <w:rsid w:val="00BB1544"/>
    <w:rsid w:val="00BB26C9"/>
    <w:rsid w:val="00BB5DFC"/>
    <w:rsid w:val="00BB5E50"/>
    <w:rsid w:val="00BB7312"/>
    <w:rsid w:val="00BB76F6"/>
    <w:rsid w:val="00BC02EE"/>
    <w:rsid w:val="00BC04FE"/>
    <w:rsid w:val="00BC1267"/>
    <w:rsid w:val="00BC1A3C"/>
    <w:rsid w:val="00BC1BE2"/>
    <w:rsid w:val="00BC32E4"/>
    <w:rsid w:val="00BC3B5C"/>
    <w:rsid w:val="00BC3C0F"/>
    <w:rsid w:val="00BC53AD"/>
    <w:rsid w:val="00BC5465"/>
    <w:rsid w:val="00BC5854"/>
    <w:rsid w:val="00BC674B"/>
    <w:rsid w:val="00BC69CD"/>
    <w:rsid w:val="00BD0E63"/>
    <w:rsid w:val="00BD0FA8"/>
    <w:rsid w:val="00BD279D"/>
    <w:rsid w:val="00BD27DE"/>
    <w:rsid w:val="00BD2ED2"/>
    <w:rsid w:val="00BD3AE5"/>
    <w:rsid w:val="00BD3E2E"/>
    <w:rsid w:val="00BD3F03"/>
    <w:rsid w:val="00BD3FA9"/>
    <w:rsid w:val="00BD4AB9"/>
    <w:rsid w:val="00BD5731"/>
    <w:rsid w:val="00BD5F3A"/>
    <w:rsid w:val="00BD6BB8"/>
    <w:rsid w:val="00BE016E"/>
    <w:rsid w:val="00BE0617"/>
    <w:rsid w:val="00BE38F7"/>
    <w:rsid w:val="00BE3E0F"/>
    <w:rsid w:val="00BE4515"/>
    <w:rsid w:val="00BE7303"/>
    <w:rsid w:val="00BF1F65"/>
    <w:rsid w:val="00BF2621"/>
    <w:rsid w:val="00BF3984"/>
    <w:rsid w:val="00BF45B1"/>
    <w:rsid w:val="00BF49A7"/>
    <w:rsid w:val="00BF5121"/>
    <w:rsid w:val="00BF6371"/>
    <w:rsid w:val="00BF653E"/>
    <w:rsid w:val="00BF668A"/>
    <w:rsid w:val="00BF7BFD"/>
    <w:rsid w:val="00C00C2E"/>
    <w:rsid w:val="00C01581"/>
    <w:rsid w:val="00C016CF"/>
    <w:rsid w:val="00C01E8F"/>
    <w:rsid w:val="00C024B8"/>
    <w:rsid w:val="00C0562D"/>
    <w:rsid w:val="00C057B5"/>
    <w:rsid w:val="00C10883"/>
    <w:rsid w:val="00C10C62"/>
    <w:rsid w:val="00C11244"/>
    <w:rsid w:val="00C1227E"/>
    <w:rsid w:val="00C13082"/>
    <w:rsid w:val="00C133E2"/>
    <w:rsid w:val="00C136F2"/>
    <w:rsid w:val="00C14606"/>
    <w:rsid w:val="00C14BCE"/>
    <w:rsid w:val="00C1691D"/>
    <w:rsid w:val="00C17B35"/>
    <w:rsid w:val="00C208DE"/>
    <w:rsid w:val="00C20D2D"/>
    <w:rsid w:val="00C21D2B"/>
    <w:rsid w:val="00C224E8"/>
    <w:rsid w:val="00C2378A"/>
    <w:rsid w:val="00C23AD6"/>
    <w:rsid w:val="00C243B7"/>
    <w:rsid w:val="00C24A33"/>
    <w:rsid w:val="00C26164"/>
    <w:rsid w:val="00C326FA"/>
    <w:rsid w:val="00C33212"/>
    <w:rsid w:val="00C3398A"/>
    <w:rsid w:val="00C33AC7"/>
    <w:rsid w:val="00C344BC"/>
    <w:rsid w:val="00C3453A"/>
    <w:rsid w:val="00C353C0"/>
    <w:rsid w:val="00C360CA"/>
    <w:rsid w:val="00C36216"/>
    <w:rsid w:val="00C36C0D"/>
    <w:rsid w:val="00C37AB4"/>
    <w:rsid w:val="00C37C4A"/>
    <w:rsid w:val="00C37FF0"/>
    <w:rsid w:val="00C40526"/>
    <w:rsid w:val="00C40AD9"/>
    <w:rsid w:val="00C4135F"/>
    <w:rsid w:val="00C41E53"/>
    <w:rsid w:val="00C431AC"/>
    <w:rsid w:val="00C4406E"/>
    <w:rsid w:val="00C44D3C"/>
    <w:rsid w:val="00C4513E"/>
    <w:rsid w:val="00C4652A"/>
    <w:rsid w:val="00C46AF1"/>
    <w:rsid w:val="00C50098"/>
    <w:rsid w:val="00C5044D"/>
    <w:rsid w:val="00C516BE"/>
    <w:rsid w:val="00C51851"/>
    <w:rsid w:val="00C5320C"/>
    <w:rsid w:val="00C53239"/>
    <w:rsid w:val="00C541FA"/>
    <w:rsid w:val="00C548D2"/>
    <w:rsid w:val="00C56B8D"/>
    <w:rsid w:val="00C56C93"/>
    <w:rsid w:val="00C6023E"/>
    <w:rsid w:val="00C60500"/>
    <w:rsid w:val="00C60B9F"/>
    <w:rsid w:val="00C61A72"/>
    <w:rsid w:val="00C61BAE"/>
    <w:rsid w:val="00C61F2D"/>
    <w:rsid w:val="00C62922"/>
    <w:rsid w:val="00C630E3"/>
    <w:rsid w:val="00C64842"/>
    <w:rsid w:val="00C64A5B"/>
    <w:rsid w:val="00C64A6E"/>
    <w:rsid w:val="00C64D02"/>
    <w:rsid w:val="00C64F96"/>
    <w:rsid w:val="00C65EA7"/>
    <w:rsid w:val="00C675B0"/>
    <w:rsid w:val="00C70559"/>
    <w:rsid w:val="00C707EB"/>
    <w:rsid w:val="00C70E87"/>
    <w:rsid w:val="00C7127B"/>
    <w:rsid w:val="00C713B3"/>
    <w:rsid w:val="00C7217E"/>
    <w:rsid w:val="00C72489"/>
    <w:rsid w:val="00C72BD4"/>
    <w:rsid w:val="00C73DE9"/>
    <w:rsid w:val="00C73E76"/>
    <w:rsid w:val="00C745DC"/>
    <w:rsid w:val="00C74653"/>
    <w:rsid w:val="00C77729"/>
    <w:rsid w:val="00C779A3"/>
    <w:rsid w:val="00C77E81"/>
    <w:rsid w:val="00C77FDB"/>
    <w:rsid w:val="00C808E9"/>
    <w:rsid w:val="00C83677"/>
    <w:rsid w:val="00C83837"/>
    <w:rsid w:val="00C843C8"/>
    <w:rsid w:val="00C84663"/>
    <w:rsid w:val="00C85B64"/>
    <w:rsid w:val="00C8719D"/>
    <w:rsid w:val="00C87DF9"/>
    <w:rsid w:val="00C87E4C"/>
    <w:rsid w:val="00C91F58"/>
    <w:rsid w:val="00C93930"/>
    <w:rsid w:val="00C9505D"/>
    <w:rsid w:val="00C95985"/>
    <w:rsid w:val="00C95EC1"/>
    <w:rsid w:val="00C965BF"/>
    <w:rsid w:val="00C97C96"/>
    <w:rsid w:val="00CA0F7A"/>
    <w:rsid w:val="00CA0FCC"/>
    <w:rsid w:val="00CA21B3"/>
    <w:rsid w:val="00CA281A"/>
    <w:rsid w:val="00CA3A05"/>
    <w:rsid w:val="00CA43CD"/>
    <w:rsid w:val="00CA46B4"/>
    <w:rsid w:val="00CA6258"/>
    <w:rsid w:val="00CA693D"/>
    <w:rsid w:val="00CA6CA3"/>
    <w:rsid w:val="00CA6E28"/>
    <w:rsid w:val="00CA75A0"/>
    <w:rsid w:val="00CA794A"/>
    <w:rsid w:val="00CB116A"/>
    <w:rsid w:val="00CB1E91"/>
    <w:rsid w:val="00CB2903"/>
    <w:rsid w:val="00CB2A7D"/>
    <w:rsid w:val="00CB2CDF"/>
    <w:rsid w:val="00CB3898"/>
    <w:rsid w:val="00CB620C"/>
    <w:rsid w:val="00CB6EBF"/>
    <w:rsid w:val="00CB7CDF"/>
    <w:rsid w:val="00CC031C"/>
    <w:rsid w:val="00CC0D33"/>
    <w:rsid w:val="00CC1EEA"/>
    <w:rsid w:val="00CC3467"/>
    <w:rsid w:val="00CC47AB"/>
    <w:rsid w:val="00CC5026"/>
    <w:rsid w:val="00CC52F3"/>
    <w:rsid w:val="00CC5E2B"/>
    <w:rsid w:val="00CC5EE5"/>
    <w:rsid w:val="00CC7255"/>
    <w:rsid w:val="00CD063C"/>
    <w:rsid w:val="00CD0689"/>
    <w:rsid w:val="00CD2DDA"/>
    <w:rsid w:val="00CD356F"/>
    <w:rsid w:val="00CD6080"/>
    <w:rsid w:val="00CD65B4"/>
    <w:rsid w:val="00CD6F6A"/>
    <w:rsid w:val="00CD78BB"/>
    <w:rsid w:val="00CE4E1E"/>
    <w:rsid w:val="00CE5BE8"/>
    <w:rsid w:val="00CE7153"/>
    <w:rsid w:val="00CF0B56"/>
    <w:rsid w:val="00CF0E3F"/>
    <w:rsid w:val="00CF1A04"/>
    <w:rsid w:val="00CF1A82"/>
    <w:rsid w:val="00CF1EFE"/>
    <w:rsid w:val="00CF1F58"/>
    <w:rsid w:val="00CF25A1"/>
    <w:rsid w:val="00CF27EB"/>
    <w:rsid w:val="00CF27F1"/>
    <w:rsid w:val="00CF2A1B"/>
    <w:rsid w:val="00CF2F03"/>
    <w:rsid w:val="00CF4A84"/>
    <w:rsid w:val="00CF4ED8"/>
    <w:rsid w:val="00CF52C2"/>
    <w:rsid w:val="00CF531B"/>
    <w:rsid w:val="00CF75C3"/>
    <w:rsid w:val="00CF78E4"/>
    <w:rsid w:val="00D00D61"/>
    <w:rsid w:val="00D0172D"/>
    <w:rsid w:val="00D0218E"/>
    <w:rsid w:val="00D02B5F"/>
    <w:rsid w:val="00D02DE0"/>
    <w:rsid w:val="00D03F9A"/>
    <w:rsid w:val="00D045C1"/>
    <w:rsid w:val="00D05503"/>
    <w:rsid w:val="00D060DA"/>
    <w:rsid w:val="00D06EB4"/>
    <w:rsid w:val="00D0760D"/>
    <w:rsid w:val="00D1044D"/>
    <w:rsid w:val="00D10603"/>
    <w:rsid w:val="00D1149D"/>
    <w:rsid w:val="00D11678"/>
    <w:rsid w:val="00D1323B"/>
    <w:rsid w:val="00D13C47"/>
    <w:rsid w:val="00D1562C"/>
    <w:rsid w:val="00D15723"/>
    <w:rsid w:val="00D1786F"/>
    <w:rsid w:val="00D17D04"/>
    <w:rsid w:val="00D21948"/>
    <w:rsid w:val="00D25656"/>
    <w:rsid w:val="00D25904"/>
    <w:rsid w:val="00D30F34"/>
    <w:rsid w:val="00D3181A"/>
    <w:rsid w:val="00D34839"/>
    <w:rsid w:val="00D34C5A"/>
    <w:rsid w:val="00D3573B"/>
    <w:rsid w:val="00D36169"/>
    <w:rsid w:val="00D378AA"/>
    <w:rsid w:val="00D418DA"/>
    <w:rsid w:val="00D422F7"/>
    <w:rsid w:val="00D4350F"/>
    <w:rsid w:val="00D440F2"/>
    <w:rsid w:val="00D4489F"/>
    <w:rsid w:val="00D44B86"/>
    <w:rsid w:val="00D45874"/>
    <w:rsid w:val="00D47FCC"/>
    <w:rsid w:val="00D5160C"/>
    <w:rsid w:val="00D5193E"/>
    <w:rsid w:val="00D52661"/>
    <w:rsid w:val="00D52B34"/>
    <w:rsid w:val="00D557A8"/>
    <w:rsid w:val="00D55BCB"/>
    <w:rsid w:val="00D56893"/>
    <w:rsid w:val="00D57063"/>
    <w:rsid w:val="00D5753F"/>
    <w:rsid w:val="00D576C1"/>
    <w:rsid w:val="00D577D6"/>
    <w:rsid w:val="00D61824"/>
    <w:rsid w:val="00D61D61"/>
    <w:rsid w:val="00D61FBB"/>
    <w:rsid w:val="00D62882"/>
    <w:rsid w:val="00D63BE9"/>
    <w:rsid w:val="00D64B7D"/>
    <w:rsid w:val="00D65915"/>
    <w:rsid w:val="00D67274"/>
    <w:rsid w:val="00D67F3F"/>
    <w:rsid w:val="00D70B06"/>
    <w:rsid w:val="00D71949"/>
    <w:rsid w:val="00D71BCA"/>
    <w:rsid w:val="00D7618B"/>
    <w:rsid w:val="00D76B0D"/>
    <w:rsid w:val="00D77A89"/>
    <w:rsid w:val="00D80E4E"/>
    <w:rsid w:val="00D81288"/>
    <w:rsid w:val="00D819C1"/>
    <w:rsid w:val="00D81BF3"/>
    <w:rsid w:val="00D820B7"/>
    <w:rsid w:val="00D82818"/>
    <w:rsid w:val="00D837E6"/>
    <w:rsid w:val="00D84364"/>
    <w:rsid w:val="00D868DB"/>
    <w:rsid w:val="00D86AB4"/>
    <w:rsid w:val="00D86D19"/>
    <w:rsid w:val="00D879E9"/>
    <w:rsid w:val="00D87B2E"/>
    <w:rsid w:val="00D908D8"/>
    <w:rsid w:val="00D90C5D"/>
    <w:rsid w:val="00D91607"/>
    <w:rsid w:val="00D91CDE"/>
    <w:rsid w:val="00D92634"/>
    <w:rsid w:val="00D928A5"/>
    <w:rsid w:val="00D92B5C"/>
    <w:rsid w:val="00D9424F"/>
    <w:rsid w:val="00D94935"/>
    <w:rsid w:val="00D94A40"/>
    <w:rsid w:val="00DA06A4"/>
    <w:rsid w:val="00DA06C8"/>
    <w:rsid w:val="00DA3607"/>
    <w:rsid w:val="00DA3D23"/>
    <w:rsid w:val="00DA46D2"/>
    <w:rsid w:val="00DB079E"/>
    <w:rsid w:val="00DB1DCE"/>
    <w:rsid w:val="00DB2848"/>
    <w:rsid w:val="00DB31A1"/>
    <w:rsid w:val="00DB370E"/>
    <w:rsid w:val="00DB52B5"/>
    <w:rsid w:val="00DB5B46"/>
    <w:rsid w:val="00DB6148"/>
    <w:rsid w:val="00DB6C98"/>
    <w:rsid w:val="00DC17AF"/>
    <w:rsid w:val="00DC1AAB"/>
    <w:rsid w:val="00DC4F57"/>
    <w:rsid w:val="00DC5950"/>
    <w:rsid w:val="00DC5C49"/>
    <w:rsid w:val="00DC5C80"/>
    <w:rsid w:val="00DC5EA1"/>
    <w:rsid w:val="00DC65FB"/>
    <w:rsid w:val="00DC6D5B"/>
    <w:rsid w:val="00DD0B4D"/>
    <w:rsid w:val="00DD25F7"/>
    <w:rsid w:val="00DD2738"/>
    <w:rsid w:val="00DD2B10"/>
    <w:rsid w:val="00DD3F49"/>
    <w:rsid w:val="00DD417B"/>
    <w:rsid w:val="00DD4879"/>
    <w:rsid w:val="00DD4C82"/>
    <w:rsid w:val="00DD6A18"/>
    <w:rsid w:val="00DD78D0"/>
    <w:rsid w:val="00DD7FA6"/>
    <w:rsid w:val="00DE34CF"/>
    <w:rsid w:val="00DE54E3"/>
    <w:rsid w:val="00DE78BE"/>
    <w:rsid w:val="00DE7BF8"/>
    <w:rsid w:val="00DE7C91"/>
    <w:rsid w:val="00DF0059"/>
    <w:rsid w:val="00DF018E"/>
    <w:rsid w:val="00DF1831"/>
    <w:rsid w:val="00DF28D7"/>
    <w:rsid w:val="00DF2A37"/>
    <w:rsid w:val="00DF3CB4"/>
    <w:rsid w:val="00DF431A"/>
    <w:rsid w:val="00DF44D0"/>
    <w:rsid w:val="00DF69A0"/>
    <w:rsid w:val="00DF7C7F"/>
    <w:rsid w:val="00E00BD1"/>
    <w:rsid w:val="00E01A45"/>
    <w:rsid w:val="00E02299"/>
    <w:rsid w:val="00E0298D"/>
    <w:rsid w:val="00E02D3D"/>
    <w:rsid w:val="00E03235"/>
    <w:rsid w:val="00E03F89"/>
    <w:rsid w:val="00E04442"/>
    <w:rsid w:val="00E06F10"/>
    <w:rsid w:val="00E07283"/>
    <w:rsid w:val="00E156AE"/>
    <w:rsid w:val="00E15B9E"/>
    <w:rsid w:val="00E16321"/>
    <w:rsid w:val="00E16485"/>
    <w:rsid w:val="00E16AA5"/>
    <w:rsid w:val="00E1740F"/>
    <w:rsid w:val="00E17830"/>
    <w:rsid w:val="00E17883"/>
    <w:rsid w:val="00E179D1"/>
    <w:rsid w:val="00E220D1"/>
    <w:rsid w:val="00E22617"/>
    <w:rsid w:val="00E22AD9"/>
    <w:rsid w:val="00E22E25"/>
    <w:rsid w:val="00E23C9D"/>
    <w:rsid w:val="00E25398"/>
    <w:rsid w:val="00E25AA1"/>
    <w:rsid w:val="00E25FBB"/>
    <w:rsid w:val="00E26750"/>
    <w:rsid w:val="00E26EE5"/>
    <w:rsid w:val="00E30770"/>
    <w:rsid w:val="00E31321"/>
    <w:rsid w:val="00E317BA"/>
    <w:rsid w:val="00E318F5"/>
    <w:rsid w:val="00E32075"/>
    <w:rsid w:val="00E32E71"/>
    <w:rsid w:val="00E33238"/>
    <w:rsid w:val="00E33D4D"/>
    <w:rsid w:val="00E35392"/>
    <w:rsid w:val="00E36804"/>
    <w:rsid w:val="00E36964"/>
    <w:rsid w:val="00E37337"/>
    <w:rsid w:val="00E37C6C"/>
    <w:rsid w:val="00E42995"/>
    <w:rsid w:val="00E43339"/>
    <w:rsid w:val="00E442E2"/>
    <w:rsid w:val="00E46357"/>
    <w:rsid w:val="00E46CE2"/>
    <w:rsid w:val="00E47936"/>
    <w:rsid w:val="00E514F2"/>
    <w:rsid w:val="00E51863"/>
    <w:rsid w:val="00E51FAC"/>
    <w:rsid w:val="00E53103"/>
    <w:rsid w:val="00E53393"/>
    <w:rsid w:val="00E53CB5"/>
    <w:rsid w:val="00E54497"/>
    <w:rsid w:val="00E54806"/>
    <w:rsid w:val="00E54B05"/>
    <w:rsid w:val="00E54CD1"/>
    <w:rsid w:val="00E56895"/>
    <w:rsid w:val="00E56F43"/>
    <w:rsid w:val="00E57C6F"/>
    <w:rsid w:val="00E609B2"/>
    <w:rsid w:val="00E626B0"/>
    <w:rsid w:val="00E62879"/>
    <w:rsid w:val="00E63186"/>
    <w:rsid w:val="00E64DEF"/>
    <w:rsid w:val="00E64F04"/>
    <w:rsid w:val="00E666E9"/>
    <w:rsid w:val="00E66C11"/>
    <w:rsid w:val="00E6736C"/>
    <w:rsid w:val="00E67BF4"/>
    <w:rsid w:val="00E70FAC"/>
    <w:rsid w:val="00E71553"/>
    <w:rsid w:val="00E71AB9"/>
    <w:rsid w:val="00E74FC6"/>
    <w:rsid w:val="00E752B1"/>
    <w:rsid w:val="00E76B59"/>
    <w:rsid w:val="00E76DBE"/>
    <w:rsid w:val="00E77A41"/>
    <w:rsid w:val="00E80385"/>
    <w:rsid w:val="00E811DA"/>
    <w:rsid w:val="00E81326"/>
    <w:rsid w:val="00E822FD"/>
    <w:rsid w:val="00E83B6A"/>
    <w:rsid w:val="00E84F60"/>
    <w:rsid w:val="00E85136"/>
    <w:rsid w:val="00E85967"/>
    <w:rsid w:val="00E86801"/>
    <w:rsid w:val="00E87A52"/>
    <w:rsid w:val="00E907DA"/>
    <w:rsid w:val="00E90E86"/>
    <w:rsid w:val="00E92386"/>
    <w:rsid w:val="00E9275E"/>
    <w:rsid w:val="00E94741"/>
    <w:rsid w:val="00E95676"/>
    <w:rsid w:val="00E957C1"/>
    <w:rsid w:val="00E95A57"/>
    <w:rsid w:val="00E961B4"/>
    <w:rsid w:val="00E9781A"/>
    <w:rsid w:val="00EA05E1"/>
    <w:rsid w:val="00EA1392"/>
    <w:rsid w:val="00EA2CC5"/>
    <w:rsid w:val="00EA2D43"/>
    <w:rsid w:val="00EA53B8"/>
    <w:rsid w:val="00EA5F8D"/>
    <w:rsid w:val="00EA627C"/>
    <w:rsid w:val="00EA6843"/>
    <w:rsid w:val="00EB058D"/>
    <w:rsid w:val="00EB183B"/>
    <w:rsid w:val="00EB260D"/>
    <w:rsid w:val="00EB6CAE"/>
    <w:rsid w:val="00EB6E89"/>
    <w:rsid w:val="00EB723D"/>
    <w:rsid w:val="00EB74EE"/>
    <w:rsid w:val="00EC0885"/>
    <w:rsid w:val="00EC1ABC"/>
    <w:rsid w:val="00EC20E3"/>
    <w:rsid w:val="00EC215A"/>
    <w:rsid w:val="00EC2914"/>
    <w:rsid w:val="00EC3502"/>
    <w:rsid w:val="00EC357E"/>
    <w:rsid w:val="00EC664F"/>
    <w:rsid w:val="00EC6D6A"/>
    <w:rsid w:val="00EC6E75"/>
    <w:rsid w:val="00EC6EE7"/>
    <w:rsid w:val="00EC7419"/>
    <w:rsid w:val="00EC7990"/>
    <w:rsid w:val="00ED04E7"/>
    <w:rsid w:val="00ED0669"/>
    <w:rsid w:val="00ED149F"/>
    <w:rsid w:val="00ED1756"/>
    <w:rsid w:val="00ED1C3C"/>
    <w:rsid w:val="00ED1CE5"/>
    <w:rsid w:val="00ED22EF"/>
    <w:rsid w:val="00ED2862"/>
    <w:rsid w:val="00ED2E56"/>
    <w:rsid w:val="00ED5546"/>
    <w:rsid w:val="00ED696A"/>
    <w:rsid w:val="00ED7846"/>
    <w:rsid w:val="00ED7AC6"/>
    <w:rsid w:val="00ED7BDE"/>
    <w:rsid w:val="00EE0C89"/>
    <w:rsid w:val="00EE11A2"/>
    <w:rsid w:val="00EE27C3"/>
    <w:rsid w:val="00EE2B19"/>
    <w:rsid w:val="00EE2F96"/>
    <w:rsid w:val="00EE3052"/>
    <w:rsid w:val="00EE369F"/>
    <w:rsid w:val="00EE3A2E"/>
    <w:rsid w:val="00EE47D6"/>
    <w:rsid w:val="00EE4949"/>
    <w:rsid w:val="00EE555E"/>
    <w:rsid w:val="00EE579D"/>
    <w:rsid w:val="00EE5D6E"/>
    <w:rsid w:val="00EE7BCC"/>
    <w:rsid w:val="00EE7D7C"/>
    <w:rsid w:val="00EF00DB"/>
    <w:rsid w:val="00EF03B7"/>
    <w:rsid w:val="00EF09CF"/>
    <w:rsid w:val="00EF24B0"/>
    <w:rsid w:val="00EF3AC9"/>
    <w:rsid w:val="00EF5374"/>
    <w:rsid w:val="00EF561C"/>
    <w:rsid w:val="00EF5931"/>
    <w:rsid w:val="00F0122C"/>
    <w:rsid w:val="00F0263F"/>
    <w:rsid w:val="00F0451C"/>
    <w:rsid w:val="00F059F1"/>
    <w:rsid w:val="00F0655B"/>
    <w:rsid w:val="00F06701"/>
    <w:rsid w:val="00F06EE6"/>
    <w:rsid w:val="00F07E08"/>
    <w:rsid w:val="00F10E79"/>
    <w:rsid w:val="00F13AD8"/>
    <w:rsid w:val="00F13D01"/>
    <w:rsid w:val="00F15094"/>
    <w:rsid w:val="00F15AD4"/>
    <w:rsid w:val="00F16AD7"/>
    <w:rsid w:val="00F20267"/>
    <w:rsid w:val="00F202AB"/>
    <w:rsid w:val="00F23209"/>
    <w:rsid w:val="00F24796"/>
    <w:rsid w:val="00F24C77"/>
    <w:rsid w:val="00F25467"/>
    <w:rsid w:val="00F25D98"/>
    <w:rsid w:val="00F25FBC"/>
    <w:rsid w:val="00F260FD"/>
    <w:rsid w:val="00F265F7"/>
    <w:rsid w:val="00F26C31"/>
    <w:rsid w:val="00F26C73"/>
    <w:rsid w:val="00F300FB"/>
    <w:rsid w:val="00F30540"/>
    <w:rsid w:val="00F308E2"/>
    <w:rsid w:val="00F30E25"/>
    <w:rsid w:val="00F3219F"/>
    <w:rsid w:val="00F334BF"/>
    <w:rsid w:val="00F346FA"/>
    <w:rsid w:val="00F35408"/>
    <w:rsid w:val="00F35747"/>
    <w:rsid w:val="00F40963"/>
    <w:rsid w:val="00F41FE9"/>
    <w:rsid w:val="00F4278C"/>
    <w:rsid w:val="00F42CE0"/>
    <w:rsid w:val="00F42EB3"/>
    <w:rsid w:val="00F43A6F"/>
    <w:rsid w:val="00F43E75"/>
    <w:rsid w:val="00F4692A"/>
    <w:rsid w:val="00F52628"/>
    <w:rsid w:val="00F52A54"/>
    <w:rsid w:val="00F53967"/>
    <w:rsid w:val="00F5396E"/>
    <w:rsid w:val="00F55667"/>
    <w:rsid w:val="00F55A3F"/>
    <w:rsid w:val="00F56C9D"/>
    <w:rsid w:val="00F5786E"/>
    <w:rsid w:val="00F5796C"/>
    <w:rsid w:val="00F61B95"/>
    <w:rsid w:val="00F62AF4"/>
    <w:rsid w:val="00F65EE0"/>
    <w:rsid w:val="00F66A27"/>
    <w:rsid w:val="00F66EA6"/>
    <w:rsid w:val="00F67013"/>
    <w:rsid w:val="00F67F79"/>
    <w:rsid w:val="00F707D5"/>
    <w:rsid w:val="00F71E8C"/>
    <w:rsid w:val="00F7275C"/>
    <w:rsid w:val="00F72D6E"/>
    <w:rsid w:val="00F7458A"/>
    <w:rsid w:val="00F75392"/>
    <w:rsid w:val="00F76A63"/>
    <w:rsid w:val="00F81784"/>
    <w:rsid w:val="00F81A2F"/>
    <w:rsid w:val="00F83B57"/>
    <w:rsid w:val="00F84F96"/>
    <w:rsid w:val="00F85511"/>
    <w:rsid w:val="00F86894"/>
    <w:rsid w:val="00F86ED1"/>
    <w:rsid w:val="00F86F83"/>
    <w:rsid w:val="00F90B37"/>
    <w:rsid w:val="00F932F0"/>
    <w:rsid w:val="00F9491A"/>
    <w:rsid w:val="00F94DAE"/>
    <w:rsid w:val="00F950BC"/>
    <w:rsid w:val="00F95AA1"/>
    <w:rsid w:val="00F95CAF"/>
    <w:rsid w:val="00F95E04"/>
    <w:rsid w:val="00F96392"/>
    <w:rsid w:val="00F972DE"/>
    <w:rsid w:val="00F97303"/>
    <w:rsid w:val="00F97365"/>
    <w:rsid w:val="00F97A44"/>
    <w:rsid w:val="00F97D42"/>
    <w:rsid w:val="00FA05C9"/>
    <w:rsid w:val="00FA30DA"/>
    <w:rsid w:val="00FA38AA"/>
    <w:rsid w:val="00FA3F9D"/>
    <w:rsid w:val="00FA5F71"/>
    <w:rsid w:val="00FA651E"/>
    <w:rsid w:val="00FA7E21"/>
    <w:rsid w:val="00FB0277"/>
    <w:rsid w:val="00FB0B65"/>
    <w:rsid w:val="00FB0DA4"/>
    <w:rsid w:val="00FB5144"/>
    <w:rsid w:val="00FB5E47"/>
    <w:rsid w:val="00FB6386"/>
    <w:rsid w:val="00FB6606"/>
    <w:rsid w:val="00FB6B07"/>
    <w:rsid w:val="00FB7BAD"/>
    <w:rsid w:val="00FC0326"/>
    <w:rsid w:val="00FC0BF7"/>
    <w:rsid w:val="00FC21F0"/>
    <w:rsid w:val="00FC2FE5"/>
    <w:rsid w:val="00FC42A9"/>
    <w:rsid w:val="00FC48FD"/>
    <w:rsid w:val="00FC4CEC"/>
    <w:rsid w:val="00FC5314"/>
    <w:rsid w:val="00FC67C8"/>
    <w:rsid w:val="00FD0FE8"/>
    <w:rsid w:val="00FD10B0"/>
    <w:rsid w:val="00FD2451"/>
    <w:rsid w:val="00FD44F7"/>
    <w:rsid w:val="00FD4F98"/>
    <w:rsid w:val="00FD5D8A"/>
    <w:rsid w:val="00FD5E22"/>
    <w:rsid w:val="00FD6CF5"/>
    <w:rsid w:val="00FD72ED"/>
    <w:rsid w:val="00FD740F"/>
    <w:rsid w:val="00FD7B95"/>
    <w:rsid w:val="00FE0377"/>
    <w:rsid w:val="00FE0884"/>
    <w:rsid w:val="00FE0E9C"/>
    <w:rsid w:val="00FE207F"/>
    <w:rsid w:val="00FE2681"/>
    <w:rsid w:val="00FE3015"/>
    <w:rsid w:val="00FE3E3C"/>
    <w:rsid w:val="00FE5288"/>
    <w:rsid w:val="00FE64CE"/>
    <w:rsid w:val="00FE64EB"/>
    <w:rsid w:val="00FE69F7"/>
    <w:rsid w:val="00FE6C3F"/>
    <w:rsid w:val="00FE70D4"/>
    <w:rsid w:val="00FE79A8"/>
    <w:rsid w:val="00FF017F"/>
    <w:rsid w:val="00FF083E"/>
    <w:rsid w:val="00FF16F8"/>
    <w:rsid w:val="00FF1890"/>
    <w:rsid w:val="00FF1F3E"/>
    <w:rsid w:val="00FF284A"/>
    <w:rsid w:val="00FF3A47"/>
    <w:rsid w:val="00FF4004"/>
    <w:rsid w:val="00FF4425"/>
    <w:rsid w:val="00FF4C94"/>
    <w:rsid w:val="00FF6224"/>
    <w:rsid w:val="00FF738D"/>
    <w:rsid w:val="00FF760F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773D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16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har">
    <w:name w:val="批注文字 Char"/>
    <w:link w:val="ac"/>
    <w:rsid w:val="007006F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0">
    <w:name w:val="正文文本 Char"/>
    <w:link w:val="af2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Paragrafo elenco Char"/>
    <w:basedOn w:val="a0"/>
    <w:link w:val="af4"/>
    <w:uiPriority w:val="34"/>
    <w:locked/>
    <w:rsid w:val="009B5BBC"/>
    <w:rPr>
      <w:rFonts w:ascii="Calibri" w:hAnsi="Calibri" w:cs="Calibri"/>
      <w:lang w:eastAsia="zh-CN"/>
    </w:rPr>
  </w:style>
  <w:style w:type="paragraph" w:styleId="af4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56179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  <w:style w:type="paragraph" w:customStyle="1" w:styleId="Proposal">
    <w:name w:val="Proposal"/>
    <w:basedOn w:val="a"/>
    <w:rsid w:val="00B87756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rsid w:val="00B8775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B87756"/>
    <w:pPr>
      <w:tabs>
        <w:tab w:val="num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rsid w:val="00B87756"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rsid w:val="00B87756"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next w:val="af1"/>
    <w:rsid w:val="005B4349"/>
    <w:rPr>
      <w:rFonts w:asciiTheme="minorHAnsi" w:eastAsiaTheme="minorEastAsia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9B600B"/>
    <w:rPr>
      <w:rFonts w:ascii="Times New Roman" w:hAnsi="Times New Roman"/>
      <w:lang w:eastAsia="en-US"/>
    </w:rPr>
  </w:style>
  <w:style w:type="paragraph" w:customStyle="1" w:styleId="Observation">
    <w:name w:val="Observation"/>
    <w:basedOn w:val="a"/>
    <w:qFormat/>
    <w:rsid w:val="0084357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sid w:val="00BC04FE"/>
    <w:rPr>
      <w:i/>
      <w:color w:val="0000FF"/>
    </w:rPr>
  </w:style>
  <w:style w:type="paragraph" w:customStyle="1" w:styleId="B6">
    <w:name w:val="B6"/>
    <w:basedOn w:val="B5"/>
    <w:rsid w:val="007D3D33"/>
    <w:pPr>
      <w:ind w:left="1985"/>
    </w:pPr>
  </w:style>
  <w:style w:type="character" w:customStyle="1" w:styleId="B1Char">
    <w:name w:val="B1 Char"/>
    <w:link w:val="B1"/>
    <w:qFormat/>
    <w:rsid w:val="00E518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51863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A3D2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A3D23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16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qFormat/>
    <w:rsid w:val="006852D5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2A6481"/>
    <w:rPr>
      <w:rFonts w:eastAsia="Times New Roman"/>
    </w:rPr>
  </w:style>
  <w:style w:type="character" w:customStyle="1" w:styleId="B2Car">
    <w:name w:val="B2 Car"/>
    <w:rsid w:val="002A6481"/>
    <w:rPr>
      <w:rFonts w:eastAsia="Times New Roman"/>
    </w:rPr>
  </w:style>
  <w:style w:type="character" w:customStyle="1" w:styleId="Char">
    <w:name w:val="批注文字 Char"/>
    <w:link w:val="ac"/>
    <w:rsid w:val="007006F7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0"/>
    <w:rsid w:val="007006F7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0">
    <w:name w:val="正文文本 Char"/>
    <w:link w:val="af2"/>
    <w:rsid w:val="007006F7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sid w:val="00324A89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ED22EF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D22EF"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sid w:val="0032589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258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97A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97AC4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5C25DF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Head2A Char,2 Char,H2 Char,h2 Char"/>
    <w:link w:val="2"/>
    <w:rsid w:val="005C25DF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"/>
    <w:locked/>
    <w:rsid w:val="005C25D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rsid w:val="005C25D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B94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94BC1"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rsid w:val="001D3F7C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3">
    <w:name w:val="Normal (Web)"/>
    <w:basedOn w:val="a"/>
    <w:uiPriority w:val="99"/>
    <w:unhideWhenUsed/>
    <w:rsid w:val="00A86E8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¥¡¡¡¡ì¬º¥¹¥È¶ÎÂä Char,ÁÐ³ö¶ÎÂä Char,¥ê¥¹¥È¶ÎÂä Char,1st level - Bullet List Paragraph Char,Paragrafo elenco Char"/>
    <w:basedOn w:val="a0"/>
    <w:link w:val="af4"/>
    <w:uiPriority w:val="34"/>
    <w:locked/>
    <w:rsid w:val="009B5BBC"/>
    <w:rPr>
      <w:rFonts w:ascii="Calibri" w:hAnsi="Calibri" w:cs="Calibri"/>
      <w:lang w:eastAsia="zh-CN"/>
    </w:rPr>
  </w:style>
  <w:style w:type="paragraph" w:styleId="af4">
    <w:name w:val="List Paragraph"/>
    <w:aliases w:val="- Bullets,목록 단락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"/>
    <w:basedOn w:val="a"/>
    <w:link w:val="Char1"/>
    <w:uiPriority w:val="34"/>
    <w:qFormat/>
    <w:rsid w:val="009B5BBC"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56179"/>
    <w:pPr>
      <w:numPr>
        <w:numId w:val="7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56179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56179"/>
    <w:pPr>
      <w:overflowPunct/>
      <w:autoSpaceDE/>
      <w:autoSpaceDN/>
      <w:adjustRightInd/>
      <w:spacing w:after="0"/>
      <w:textAlignment w:val="auto"/>
    </w:pPr>
  </w:style>
  <w:style w:type="paragraph" w:customStyle="1" w:styleId="Proposal">
    <w:name w:val="Proposal"/>
    <w:basedOn w:val="a"/>
    <w:rsid w:val="00B87756"/>
    <w:pPr>
      <w:numPr>
        <w:numId w:val="1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</w:rPr>
  </w:style>
  <w:style w:type="paragraph" w:customStyle="1" w:styleId="3GPPText">
    <w:name w:val="3GPP Text"/>
    <w:basedOn w:val="a"/>
    <w:link w:val="3GPPTextChar"/>
    <w:qFormat/>
    <w:rsid w:val="00B87756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B87756"/>
    <w:pPr>
      <w:tabs>
        <w:tab w:val="num" w:pos="432"/>
      </w:tabs>
      <w:overflowPunct w:val="0"/>
      <w:autoSpaceDE w:val="0"/>
      <w:autoSpaceDN w:val="0"/>
      <w:adjustRightInd w:val="0"/>
      <w:spacing w:after="120"/>
      <w:ind w:left="432" w:hanging="432"/>
      <w:textAlignment w:val="baseline"/>
    </w:pPr>
    <w:rPr>
      <w:rFonts w:eastAsia="宋体"/>
    </w:rPr>
  </w:style>
  <w:style w:type="character" w:customStyle="1" w:styleId="3GPPTextChar">
    <w:name w:val="3GPP Text Char"/>
    <w:link w:val="3GPPText"/>
    <w:rsid w:val="00B87756"/>
    <w:rPr>
      <w:rFonts w:ascii="Times New Roman" w:eastAsia="宋体" w:hAnsi="Times New Roman"/>
      <w:sz w:val="22"/>
      <w:lang w:eastAsia="en-US"/>
    </w:rPr>
  </w:style>
  <w:style w:type="character" w:customStyle="1" w:styleId="3GPPH1Char">
    <w:name w:val="3GPP H1 Char"/>
    <w:link w:val="3GPPH1"/>
    <w:rsid w:val="00B87756"/>
    <w:rPr>
      <w:rFonts w:ascii="Arial" w:eastAsia="宋体" w:hAnsi="Arial"/>
      <w:sz w:val="36"/>
      <w:lang w:val="en-GB" w:eastAsia="en-US"/>
    </w:rPr>
  </w:style>
  <w:style w:type="table" w:customStyle="1" w:styleId="12">
    <w:name w:val="网格型1"/>
    <w:basedOn w:val="a1"/>
    <w:next w:val="af1"/>
    <w:rsid w:val="005B4349"/>
    <w:rPr>
      <w:rFonts w:asciiTheme="minorHAnsi" w:eastAsiaTheme="minorEastAsia" w:hAnsiTheme="minorHAnsi" w:cstheme="minorBidi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rsid w:val="009B600B"/>
    <w:rPr>
      <w:rFonts w:ascii="Times New Roman" w:hAnsi="Times New Roman"/>
      <w:lang w:eastAsia="en-US"/>
    </w:rPr>
  </w:style>
  <w:style w:type="paragraph" w:customStyle="1" w:styleId="Observation">
    <w:name w:val="Observation"/>
    <w:basedOn w:val="a"/>
    <w:qFormat/>
    <w:rsid w:val="0084357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file:///E:\WORK\1%203GPP\Meeting\RAN2%20114-e\1%20Before\NTN%20&#25991;&#31295;\S2-2101667.zip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2.bin"/><Relationship Id="rId10" Type="http://schemas.openxmlformats.org/officeDocument/2006/relationships/hyperlink" Target="file:///E:\WORK\1%203GPP\Meeting\RAN2%20114-e\1%20Before\NTN%20&#25991;&#31295;\S2-2101666.zip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85269-8553-4BD2-844E-3EA7E0D5E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198</TotalTime>
  <Pages>5</Pages>
  <Words>1331</Words>
  <Characters>6888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李健翔</dc:creator>
  <cp:lastModifiedBy>CATT</cp:lastModifiedBy>
  <cp:revision>122</cp:revision>
  <cp:lastPrinted>1900-12-31T16:00:00Z</cp:lastPrinted>
  <dcterms:created xsi:type="dcterms:W3CDTF">2021-03-19T09:06:00Z</dcterms:created>
  <dcterms:modified xsi:type="dcterms:W3CDTF">2021-04-02T05:15:00Z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</Properties>
</file>